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0C2E" w14:textId="77777777" w:rsidR="002B4E58" w:rsidRDefault="002B4E58" w:rsidP="002B4E58">
      <w:pPr>
        <w:pStyle w:val="CMT"/>
        <w:jc w:val="left"/>
      </w:pPr>
      <w:r>
        <w:rPr>
          <w:lang w:val="en-US"/>
        </w:rPr>
        <w:t>MasterSpec 09/15</w:t>
      </w:r>
    </w:p>
    <w:p w14:paraId="4FBEFF93" w14:textId="77777777" w:rsidR="00E85159" w:rsidRDefault="00E85159" w:rsidP="0094728E">
      <w:pPr>
        <w:pStyle w:val="CMT"/>
        <w:jc w:val="left"/>
      </w:pPr>
    </w:p>
    <w:p w14:paraId="6D5F9373" w14:textId="77777777" w:rsidR="00EF5B0F" w:rsidRDefault="00E85159" w:rsidP="0094728E">
      <w:pPr>
        <w:pStyle w:val="SCT"/>
        <w:jc w:val="center"/>
        <w:rPr>
          <w:rStyle w:val="NUM"/>
        </w:rPr>
      </w:pPr>
      <w:r>
        <w:t xml:space="preserve">SECTION </w:t>
      </w:r>
      <w:r w:rsidR="00EF5B0F">
        <w:rPr>
          <w:rStyle w:val="NUM"/>
        </w:rPr>
        <w:t>01 79 00</w:t>
      </w:r>
    </w:p>
    <w:p w14:paraId="06A895F2" w14:textId="77777777" w:rsidR="00E85159" w:rsidRDefault="00E85159" w:rsidP="0094728E">
      <w:pPr>
        <w:pStyle w:val="SCT"/>
        <w:jc w:val="center"/>
      </w:pPr>
      <w:r>
        <w:rPr>
          <w:rStyle w:val="NAM"/>
        </w:rPr>
        <w:t>DEMONSTRATION AND TRAINING</w:t>
      </w:r>
    </w:p>
    <w:p w14:paraId="506E489D" w14:textId="77777777" w:rsidR="00E85159" w:rsidRDefault="00E85159" w:rsidP="0094728E">
      <w:pPr>
        <w:pStyle w:val="CMT"/>
        <w:jc w:val="left"/>
      </w:pPr>
      <w:r>
        <w:t>Revise this Section by deleting and inserting text to meet Project-specific requirements.</w:t>
      </w:r>
    </w:p>
    <w:p w14:paraId="31E48907" w14:textId="77777777" w:rsidR="00E85159" w:rsidRDefault="00E85159" w:rsidP="0094728E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2769986D" w14:textId="77777777" w:rsidR="00E85159" w:rsidRDefault="00E85159" w:rsidP="0094728E">
      <w:pPr>
        <w:pStyle w:val="PRT"/>
        <w:jc w:val="left"/>
      </w:pPr>
      <w:r>
        <w:t>GENERAL</w:t>
      </w:r>
    </w:p>
    <w:p w14:paraId="190960FF" w14:textId="77777777" w:rsidR="00A60D3F" w:rsidRDefault="00A60D3F" w:rsidP="0094728E">
      <w:pPr>
        <w:pStyle w:val="CMT"/>
        <w:jc w:val="left"/>
      </w:pPr>
      <w:r>
        <w:t>Coordinate this Section with other Sections of the specification.  Do not use this Section if demonstration and training is not required by other Sections.</w:t>
      </w:r>
    </w:p>
    <w:p w14:paraId="17DAD07C" w14:textId="77777777" w:rsidR="00E85159" w:rsidRDefault="00E85159" w:rsidP="0094728E">
      <w:pPr>
        <w:pStyle w:val="ART"/>
        <w:jc w:val="left"/>
      </w:pPr>
      <w:r>
        <w:t>RELATED DOCUMENTS</w:t>
      </w:r>
    </w:p>
    <w:p w14:paraId="407CE137" w14:textId="77777777" w:rsidR="00E85159" w:rsidRDefault="0058255E" w:rsidP="0094728E">
      <w:pPr>
        <w:pStyle w:val="CMT"/>
        <w:jc w:val="left"/>
      </w:pPr>
      <w:r>
        <w:rPr>
          <w:b/>
          <w:u w:val="single"/>
        </w:rPr>
        <w:t>MANDATORY REQUIREMENT:  Retain this article in all Sections of Project Manual.</w:t>
      </w:r>
    </w:p>
    <w:p w14:paraId="11D8CF5A" w14:textId="77777777" w:rsidR="00E85159" w:rsidRDefault="00E85159" w:rsidP="0094728E">
      <w:pPr>
        <w:pStyle w:val="PR1"/>
        <w:jc w:val="left"/>
      </w:pPr>
      <w:r>
        <w:t xml:space="preserve">Drawings and general provisions of the Contract, including General and </w:t>
      </w:r>
      <w:r w:rsidR="009B5E13">
        <w:t>Supplementary</w:t>
      </w:r>
      <w:r>
        <w:t xml:space="preserve"> Conditions and other Division 01 Specification Sections, apply to this Section.</w:t>
      </w:r>
    </w:p>
    <w:p w14:paraId="45977767" w14:textId="77777777" w:rsidR="00E85159" w:rsidRDefault="00E85159" w:rsidP="0094728E">
      <w:pPr>
        <w:pStyle w:val="ART"/>
        <w:jc w:val="left"/>
      </w:pPr>
      <w:r>
        <w:t>SUMMARY</w:t>
      </w:r>
    </w:p>
    <w:p w14:paraId="5ECC7DBD" w14:textId="77777777" w:rsidR="00E85159" w:rsidRDefault="00E85159" w:rsidP="0094728E">
      <w:pPr>
        <w:pStyle w:val="PR1"/>
        <w:jc w:val="left"/>
      </w:pPr>
      <w:r>
        <w:t xml:space="preserve">Section includes administrative and procedural requirements for instructing </w:t>
      </w:r>
      <w:r w:rsidR="00A60D3F">
        <w:t>District</w:t>
      </w:r>
      <w:r>
        <w:t>'s personnel, including the following:</w:t>
      </w:r>
    </w:p>
    <w:p w14:paraId="660094E6" w14:textId="77777777" w:rsidR="00E85159" w:rsidRDefault="00E85159" w:rsidP="0094728E">
      <w:pPr>
        <w:pStyle w:val="PR2"/>
        <w:spacing w:before="240"/>
        <w:jc w:val="left"/>
      </w:pPr>
      <w:r>
        <w:t>Demonstration of operation of systems, subsystems, and equipment.</w:t>
      </w:r>
    </w:p>
    <w:p w14:paraId="3F5D2235" w14:textId="77777777" w:rsidR="00E85159" w:rsidRDefault="00E85159" w:rsidP="0094728E">
      <w:pPr>
        <w:pStyle w:val="PR2"/>
        <w:jc w:val="left"/>
      </w:pPr>
      <w:r>
        <w:t>Training in operation and maintenance of systems, subsystems, and equipment.</w:t>
      </w:r>
    </w:p>
    <w:p w14:paraId="72F61F3F" w14:textId="77777777" w:rsidR="00E85159" w:rsidRDefault="00E85159" w:rsidP="0094728E">
      <w:pPr>
        <w:pStyle w:val="PR2"/>
        <w:jc w:val="left"/>
      </w:pPr>
      <w:r>
        <w:t>Demonstration and training video recordings.</w:t>
      </w:r>
    </w:p>
    <w:p w14:paraId="6719A57A" w14:textId="77777777" w:rsidR="00A60D3F" w:rsidRDefault="00A60D3F" w:rsidP="0094728E">
      <w:pPr>
        <w:pStyle w:val="PR1"/>
        <w:jc w:val="left"/>
      </w:pPr>
      <w:r>
        <w:t>Related Requirements:</w:t>
      </w:r>
    </w:p>
    <w:p w14:paraId="5DEE213F" w14:textId="77777777" w:rsidR="00A60D3F" w:rsidRDefault="00A60D3F" w:rsidP="0094728E">
      <w:pPr>
        <w:pStyle w:val="PR2"/>
        <w:spacing w:before="240"/>
        <w:jc w:val="left"/>
      </w:pPr>
      <w:r>
        <w:t>Divisions 2 through 33 Sections for specific requirements for demonstration and training of products and systems in those Sections.</w:t>
      </w:r>
    </w:p>
    <w:p w14:paraId="137E4542" w14:textId="77777777" w:rsidR="00E85159" w:rsidRDefault="00E85159" w:rsidP="0094728E">
      <w:pPr>
        <w:pStyle w:val="ART"/>
        <w:jc w:val="left"/>
      </w:pPr>
      <w:r>
        <w:t>INFORMATIONAL SUBMITTALS</w:t>
      </w:r>
    </w:p>
    <w:p w14:paraId="6E33A082" w14:textId="77777777" w:rsidR="00E85159" w:rsidRDefault="00E85159" w:rsidP="0094728E">
      <w:pPr>
        <w:pStyle w:val="PR1"/>
        <w:jc w:val="left"/>
      </w:pPr>
      <w:r>
        <w:t>Instruction Program:</w:t>
      </w:r>
      <w:r w:rsidR="000C0689">
        <w:t xml:space="preserve"> </w:t>
      </w:r>
      <w:r>
        <w:t>Submit outline of instructional program for demonstration and training, including a list of training modules and a schedule of proposed dates, times, length of instruction time, and instructors' names for each training module.</w:t>
      </w:r>
      <w:r w:rsidR="000C0689">
        <w:t xml:space="preserve"> </w:t>
      </w:r>
      <w:r>
        <w:t>Include learning objective and outline for each training module.</w:t>
      </w:r>
    </w:p>
    <w:p w14:paraId="4DA18985" w14:textId="77777777" w:rsidR="00E85159" w:rsidRDefault="00E85159" w:rsidP="0094728E">
      <w:pPr>
        <w:pStyle w:val="PR2"/>
        <w:spacing w:before="240"/>
        <w:jc w:val="left"/>
      </w:pPr>
      <w:r>
        <w:t>Indicate proposed training modules using manufacturer-produced demonstration and training video recordings for systems, equipment, and products in lieu of video recording of live instructional module.</w:t>
      </w:r>
    </w:p>
    <w:p w14:paraId="49259B8B" w14:textId="77777777" w:rsidR="00E85159" w:rsidRDefault="00E85159" w:rsidP="0094728E">
      <w:pPr>
        <w:pStyle w:val="CMT"/>
        <w:jc w:val="left"/>
      </w:pPr>
      <w:r>
        <w:t>Coordinate "Qualification Data" Paragraph below with qualification requirements in "Quality Assurance" Article.</w:t>
      </w:r>
    </w:p>
    <w:p w14:paraId="42CCF05F" w14:textId="71526E8C" w:rsidR="00E85159" w:rsidRDefault="00E85159" w:rsidP="0094728E">
      <w:pPr>
        <w:pStyle w:val="PR1"/>
        <w:jc w:val="left"/>
      </w:pPr>
      <w:r>
        <w:t>Qualification Data:</w:t>
      </w:r>
      <w:r w:rsidR="000C0689">
        <w:t xml:space="preserve"> </w:t>
      </w:r>
      <w:r w:rsidR="00826548">
        <w:t>For training facilitator or instructor</w:t>
      </w:r>
      <w:r>
        <w:t>.</w:t>
      </w:r>
    </w:p>
    <w:p w14:paraId="4B2E5449" w14:textId="77777777" w:rsidR="00E85159" w:rsidRDefault="00E85159" w:rsidP="0094728E">
      <w:pPr>
        <w:pStyle w:val="PR1"/>
        <w:jc w:val="left"/>
      </w:pPr>
      <w:r>
        <w:t>Attendance Record:</w:t>
      </w:r>
      <w:r w:rsidR="000C0689">
        <w:t xml:space="preserve"> </w:t>
      </w:r>
      <w:r>
        <w:t>For each training module, submit list of participants and length of instruction time.</w:t>
      </w:r>
    </w:p>
    <w:p w14:paraId="4B646450" w14:textId="77777777" w:rsidR="00E85159" w:rsidRDefault="00E85159" w:rsidP="0094728E">
      <w:pPr>
        <w:pStyle w:val="ART"/>
        <w:jc w:val="left"/>
      </w:pPr>
      <w:r>
        <w:lastRenderedPageBreak/>
        <w:t>CLOSEOUT SUBMITTALS</w:t>
      </w:r>
    </w:p>
    <w:p w14:paraId="65692B33" w14:textId="77777777" w:rsidR="00E85159" w:rsidRDefault="00E85159" w:rsidP="0094728E">
      <w:pPr>
        <w:pStyle w:val="PR1"/>
        <w:jc w:val="left"/>
      </w:pPr>
      <w:r>
        <w:t>Demonstration and Training Video Recordings:</w:t>
      </w:r>
      <w:r w:rsidR="000C0689">
        <w:t xml:space="preserve"> </w:t>
      </w:r>
      <w:r>
        <w:t xml:space="preserve">Submit </w:t>
      </w:r>
      <w:r w:rsidR="00902995">
        <w:t xml:space="preserve">two </w:t>
      </w:r>
      <w:r>
        <w:t xml:space="preserve">copies within </w:t>
      </w:r>
      <w:r w:rsidR="00902995">
        <w:t xml:space="preserve">seven </w:t>
      </w:r>
      <w:r>
        <w:t>days of end of each training module.</w:t>
      </w:r>
    </w:p>
    <w:p w14:paraId="0EAB3113" w14:textId="77777777" w:rsidR="00E85159" w:rsidRDefault="00E85159" w:rsidP="0094728E">
      <w:pPr>
        <w:pStyle w:val="PR2"/>
        <w:spacing w:before="240"/>
        <w:jc w:val="left"/>
      </w:pPr>
      <w:r>
        <w:t>Identification:</w:t>
      </w:r>
      <w:r w:rsidR="000C0689">
        <w:t xml:space="preserve"> </w:t>
      </w:r>
      <w:r>
        <w:t>On each copy, provide an applied label with the following information:</w:t>
      </w:r>
    </w:p>
    <w:p w14:paraId="58866ECE" w14:textId="77777777" w:rsidR="00E85159" w:rsidRDefault="00E85159" w:rsidP="0094728E">
      <w:pPr>
        <w:pStyle w:val="PR3"/>
        <w:spacing w:before="240"/>
        <w:jc w:val="left"/>
      </w:pPr>
      <w:r>
        <w:t>Name of Project.</w:t>
      </w:r>
    </w:p>
    <w:p w14:paraId="3855CAEC" w14:textId="77777777" w:rsidR="00E85159" w:rsidRDefault="00E85159" w:rsidP="0094728E">
      <w:pPr>
        <w:pStyle w:val="PR3"/>
        <w:jc w:val="left"/>
      </w:pPr>
      <w:r>
        <w:t>Name and address of videographer.</w:t>
      </w:r>
    </w:p>
    <w:p w14:paraId="4E56A3C3" w14:textId="77777777" w:rsidR="00E85159" w:rsidRDefault="00E85159" w:rsidP="0094728E">
      <w:pPr>
        <w:pStyle w:val="PR3"/>
        <w:jc w:val="left"/>
      </w:pPr>
      <w:r>
        <w:t>Name of Architect.</w:t>
      </w:r>
    </w:p>
    <w:p w14:paraId="6CD55C7C" w14:textId="77777777" w:rsidR="00E85159" w:rsidRDefault="00E85159" w:rsidP="0094728E">
      <w:pPr>
        <w:pStyle w:val="PR3"/>
        <w:jc w:val="left"/>
      </w:pPr>
      <w:r>
        <w:t xml:space="preserve">Name of </w:t>
      </w:r>
      <w:r w:rsidR="008B7515">
        <w:t xml:space="preserve">District </w:t>
      </w:r>
      <w:r>
        <w:t>Construction Manager.</w:t>
      </w:r>
    </w:p>
    <w:p w14:paraId="5049E96C" w14:textId="77777777" w:rsidR="00E85159" w:rsidRDefault="00E85159" w:rsidP="0094728E">
      <w:pPr>
        <w:pStyle w:val="PR3"/>
        <w:jc w:val="left"/>
      </w:pPr>
      <w:r>
        <w:t>Name of Contractor.</w:t>
      </w:r>
    </w:p>
    <w:p w14:paraId="3E8CAF1F" w14:textId="77777777" w:rsidR="008B7515" w:rsidRDefault="008B7515" w:rsidP="0094728E">
      <w:pPr>
        <w:pStyle w:val="PR3"/>
        <w:jc w:val="left"/>
      </w:pPr>
      <w:r>
        <w:t>Name</w:t>
      </w:r>
      <w:r w:rsidR="007D6FE0">
        <w:t>s</w:t>
      </w:r>
      <w:r>
        <w:t xml:space="preserve"> of Contractor</w:t>
      </w:r>
      <w:r w:rsidRPr="008B7515">
        <w:t xml:space="preserve"> </w:t>
      </w:r>
      <w:r>
        <w:t>Construction Manager</w:t>
      </w:r>
      <w:r w:rsidR="007D6FE0">
        <w:t>, Project Manager, and Superintendent</w:t>
      </w:r>
      <w:r>
        <w:t>.</w:t>
      </w:r>
    </w:p>
    <w:p w14:paraId="36271EC4" w14:textId="77777777" w:rsidR="00E85159" w:rsidRDefault="00E85159" w:rsidP="0094728E">
      <w:pPr>
        <w:pStyle w:val="PR3"/>
        <w:jc w:val="left"/>
      </w:pPr>
      <w:r>
        <w:t>Date of video recording.</w:t>
      </w:r>
    </w:p>
    <w:p w14:paraId="15D40B44" w14:textId="77777777" w:rsidR="00E85159" w:rsidRDefault="00E85159" w:rsidP="0094728E">
      <w:pPr>
        <w:pStyle w:val="PR2"/>
        <w:spacing w:before="240"/>
        <w:jc w:val="left"/>
      </w:pPr>
      <w:r>
        <w:t>Transcript:</w:t>
      </w:r>
      <w:r w:rsidR="000C0689">
        <w:t xml:space="preserve"> </w:t>
      </w:r>
      <w:r>
        <w:t>Prepared in PDF electronic format.</w:t>
      </w:r>
      <w:r w:rsidR="000C0689">
        <w:t xml:space="preserve"> </w:t>
      </w:r>
      <w:r>
        <w:t>Include a cover sheet with same label information as the corresponding video recording and a table of contents with links to corresponding training components.</w:t>
      </w:r>
      <w:r w:rsidR="000C0689">
        <w:t xml:space="preserve"> </w:t>
      </w:r>
      <w:r>
        <w:t>Include name of Project and date of video recording on each page.</w:t>
      </w:r>
    </w:p>
    <w:p w14:paraId="02C0DCD0" w14:textId="77777777" w:rsidR="00E85159" w:rsidRPr="00902995" w:rsidRDefault="00E85159" w:rsidP="0094728E">
      <w:pPr>
        <w:pStyle w:val="PR2"/>
        <w:jc w:val="left"/>
      </w:pPr>
      <w:r>
        <w:t xml:space="preserve">At completion of training, submit complete training manual(s) for </w:t>
      </w:r>
      <w:r w:rsidR="00A60D3F">
        <w:t>District</w:t>
      </w:r>
      <w:r>
        <w:t xml:space="preserve">'s use </w:t>
      </w:r>
      <w:r w:rsidRPr="00902995">
        <w:t>in PDF electronic file format.</w:t>
      </w:r>
    </w:p>
    <w:p w14:paraId="3BE3D860" w14:textId="77777777" w:rsidR="00E85159" w:rsidRDefault="00E85159" w:rsidP="0094728E">
      <w:pPr>
        <w:pStyle w:val="ART"/>
        <w:jc w:val="left"/>
      </w:pPr>
      <w:r>
        <w:t>QUALITY ASSURANCE</w:t>
      </w:r>
    </w:p>
    <w:p w14:paraId="2EF0B94A" w14:textId="77777777" w:rsidR="00E85159" w:rsidRDefault="00E85159" w:rsidP="0094728E">
      <w:pPr>
        <w:pStyle w:val="PR1"/>
        <w:jc w:val="left"/>
      </w:pPr>
      <w:r>
        <w:t>Facilitator Qualifications:</w:t>
      </w:r>
      <w:r w:rsidR="000C0689">
        <w:t xml:space="preserve"> </w:t>
      </w:r>
      <w:r>
        <w:t>A firm or individual experienced in training or educating maintenance personnel in a training program similar in content and extent to that indicated for this Project, and whose work has resulted in training or education with a record of successful learning performance.</w:t>
      </w:r>
    </w:p>
    <w:p w14:paraId="64011144" w14:textId="77777777" w:rsidR="00E85159" w:rsidRDefault="00E85159" w:rsidP="0094728E">
      <w:pPr>
        <w:pStyle w:val="PR1"/>
        <w:jc w:val="left"/>
      </w:pPr>
      <w:r>
        <w:t>Instructor Qualifications:</w:t>
      </w:r>
      <w:r w:rsidR="000C0689">
        <w:t xml:space="preserve"> </w:t>
      </w:r>
      <w:r>
        <w:t>A factory-authorized service representative experienced in operation and maintenance procedures and training.</w:t>
      </w:r>
    </w:p>
    <w:p w14:paraId="18003F30" w14:textId="77777777" w:rsidR="00E85159" w:rsidRDefault="00E85159" w:rsidP="0094728E">
      <w:pPr>
        <w:pStyle w:val="PR1"/>
        <w:jc w:val="left"/>
      </w:pPr>
      <w:r>
        <w:t>Videographer Qualifications:</w:t>
      </w:r>
      <w:r w:rsidR="000C0689">
        <w:t xml:space="preserve"> </w:t>
      </w:r>
      <w:r>
        <w:t>A professional videographer who is experienced photographing demonstration and training events similar to those required.</w:t>
      </w:r>
    </w:p>
    <w:p w14:paraId="5C84D3FA" w14:textId="03DC3C80" w:rsidR="00E85159" w:rsidRDefault="00E85159" w:rsidP="0094728E">
      <w:pPr>
        <w:pStyle w:val="PR1"/>
        <w:jc w:val="left"/>
      </w:pPr>
      <w:proofErr w:type="spellStart"/>
      <w:r>
        <w:t>Preinstruction</w:t>
      </w:r>
      <w:proofErr w:type="spellEnd"/>
      <w:r>
        <w:t xml:space="preserve"> Conference:</w:t>
      </w:r>
      <w:r w:rsidR="000C0689">
        <w:t xml:space="preserve"> </w:t>
      </w:r>
      <w:r>
        <w:t>Conduct conference at Project site</w:t>
      </w:r>
      <w:r w:rsidR="00826548">
        <w:t>.</w:t>
      </w:r>
      <w:r>
        <w:t xml:space="preserve"> Review methods and procedures related to demonstration and training including:</w:t>
      </w:r>
    </w:p>
    <w:p w14:paraId="6EC4F8DB" w14:textId="77777777" w:rsidR="00E85159" w:rsidRDefault="00E85159" w:rsidP="0094728E">
      <w:pPr>
        <w:pStyle w:val="PR2"/>
        <w:spacing w:before="240"/>
        <w:jc w:val="left"/>
      </w:pPr>
      <w:r>
        <w:t>Inspect and discuss locations and other facilities required for instruction.</w:t>
      </w:r>
    </w:p>
    <w:p w14:paraId="158BDE00" w14:textId="77777777" w:rsidR="00E85159" w:rsidRDefault="00E85159" w:rsidP="0094728E">
      <w:pPr>
        <w:pStyle w:val="PR2"/>
        <w:jc w:val="left"/>
      </w:pPr>
      <w:r>
        <w:t>Review and finalize instruction schedule and verify availability of educational materials, instructors' personnel, audiovisual equipment, and facilities needed to avoid delays.</w:t>
      </w:r>
    </w:p>
    <w:p w14:paraId="31D063F8" w14:textId="77777777" w:rsidR="00E85159" w:rsidRDefault="00E85159" w:rsidP="0094728E">
      <w:pPr>
        <w:pStyle w:val="PR2"/>
        <w:jc w:val="left"/>
      </w:pPr>
      <w:r>
        <w:t>Review required content of instruction.</w:t>
      </w:r>
    </w:p>
    <w:p w14:paraId="2297DCE3" w14:textId="77777777" w:rsidR="00E85159" w:rsidRDefault="00E85159" w:rsidP="0094728E">
      <w:pPr>
        <w:pStyle w:val="PR2"/>
        <w:jc w:val="left"/>
      </w:pPr>
      <w:r>
        <w:t>For instruction that must occur outside, review weather and forecasted weather conditions and procedures to follow if conditions are unfavorable.</w:t>
      </w:r>
    </w:p>
    <w:p w14:paraId="3701C85B" w14:textId="77777777" w:rsidR="00E85159" w:rsidRDefault="00E85159" w:rsidP="0094728E">
      <w:pPr>
        <w:pStyle w:val="ART"/>
        <w:jc w:val="left"/>
      </w:pPr>
      <w:r>
        <w:lastRenderedPageBreak/>
        <w:t>COORDINATION</w:t>
      </w:r>
    </w:p>
    <w:p w14:paraId="5A70275E" w14:textId="77777777" w:rsidR="00E85159" w:rsidRDefault="00E85159" w:rsidP="0094728E">
      <w:pPr>
        <w:pStyle w:val="PR1"/>
        <w:jc w:val="left"/>
      </w:pPr>
      <w:r>
        <w:t xml:space="preserve">Coordinate instruction schedule with </w:t>
      </w:r>
      <w:r w:rsidR="00A60D3F">
        <w:t>District</w:t>
      </w:r>
      <w:r>
        <w:t>'s operations.</w:t>
      </w:r>
      <w:r w:rsidR="000C0689">
        <w:t xml:space="preserve"> </w:t>
      </w:r>
      <w:r>
        <w:t xml:space="preserve">Adjust schedule as required to minimize disrupting </w:t>
      </w:r>
      <w:r w:rsidR="00A60D3F">
        <w:t>District</w:t>
      </w:r>
      <w:r>
        <w:t xml:space="preserve">'s operations and to ensure availability of </w:t>
      </w:r>
      <w:r w:rsidR="00A60D3F">
        <w:t>District</w:t>
      </w:r>
      <w:r>
        <w:t>'s personnel.</w:t>
      </w:r>
    </w:p>
    <w:p w14:paraId="1BA338F6" w14:textId="77777777" w:rsidR="00E85159" w:rsidRDefault="00E85159" w:rsidP="0094728E">
      <w:pPr>
        <w:pStyle w:val="PR1"/>
        <w:jc w:val="left"/>
      </w:pPr>
      <w:r>
        <w:t>Coordinate instructors, including providing notification of dates, times, length of instruction time, and course content.</w:t>
      </w:r>
    </w:p>
    <w:p w14:paraId="5FCCF9DA" w14:textId="3309ADC1" w:rsidR="00E85159" w:rsidRDefault="00E85159" w:rsidP="0094728E">
      <w:pPr>
        <w:pStyle w:val="PR1"/>
        <w:jc w:val="left"/>
      </w:pPr>
      <w:r>
        <w:t>Coordinate content of training modules with content of approved emergency, operation, and maintenance manuals.</w:t>
      </w:r>
      <w:r w:rsidR="000C0689">
        <w:t xml:space="preserve"> </w:t>
      </w:r>
      <w:r>
        <w:t>Do not submit instruction program until op</w:t>
      </w:r>
      <w:r w:rsidR="007E01E7">
        <w:t>eration and maintenance data have</w:t>
      </w:r>
      <w:r>
        <w:t xml:space="preserve"> been reviewed.</w:t>
      </w:r>
    </w:p>
    <w:p w14:paraId="5599FAC8" w14:textId="77777777" w:rsidR="00E85159" w:rsidRDefault="00E85159" w:rsidP="0094728E">
      <w:pPr>
        <w:pStyle w:val="ART"/>
        <w:jc w:val="left"/>
      </w:pPr>
      <w:r>
        <w:t>INSTRUCTION PROGRAM</w:t>
      </w:r>
    </w:p>
    <w:p w14:paraId="0F36BBA7" w14:textId="77777777" w:rsidR="00E85159" w:rsidRDefault="00E85159" w:rsidP="0094728E">
      <w:pPr>
        <w:pStyle w:val="CMT"/>
        <w:jc w:val="left"/>
      </w:pPr>
      <w:r>
        <w:t>Individual Specification Sections include requirements for demonstration and training.</w:t>
      </w:r>
    </w:p>
    <w:p w14:paraId="41C9A5D9" w14:textId="77777777" w:rsidR="00E85159" w:rsidRDefault="00E85159" w:rsidP="0094728E">
      <w:pPr>
        <w:pStyle w:val="PR1"/>
        <w:jc w:val="left"/>
      </w:pPr>
      <w:r>
        <w:t>Program Structure:</w:t>
      </w:r>
      <w:r w:rsidR="000C0689">
        <w:t xml:space="preserve"> </w:t>
      </w:r>
      <w:r>
        <w:t>Develop an instruction program that includes individual training modules for each system and for equipment not part of a system, as required by individual Specification Sections.</w:t>
      </w:r>
    </w:p>
    <w:p w14:paraId="6FEC47CD" w14:textId="77777777" w:rsidR="00E85159" w:rsidRDefault="00E85159" w:rsidP="0094728E">
      <w:pPr>
        <w:pStyle w:val="PR1"/>
        <w:jc w:val="left"/>
      </w:pPr>
      <w:r>
        <w:t>Training Modules:</w:t>
      </w:r>
      <w:r w:rsidR="000C0689">
        <w:t xml:space="preserve"> </w:t>
      </w:r>
      <w:r>
        <w:t>Develop a learning objective and teaching outline for each module.</w:t>
      </w:r>
      <w:r w:rsidR="000C0689">
        <w:t xml:space="preserve"> </w:t>
      </w:r>
      <w:r>
        <w:t>Include a description of specific skills and knowledge that participant is expected to master.</w:t>
      </w:r>
      <w:r w:rsidR="000C0689">
        <w:t xml:space="preserve"> </w:t>
      </w:r>
      <w:r>
        <w:t>For each module, include instruction for the following as applicable to the system, equipment, or component:</w:t>
      </w:r>
    </w:p>
    <w:p w14:paraId="568B78BC" w14:textId="77777777" w:rsidR="00E85159" w:rsidRDefault="00E85159" w:rsidP="0094728E">
      <w:pPr>
        <w:pStyle w:val="PR2"/>
        <w:spacing w:before="240"/>
        <w:jc w:val="left"/>
      </w:pPr>
      <w:r>
        <w:t>Basis of System Design, Operational Requirements, and Criteria:</w:t>
      </w:r>
      <w:r w:rsidR="000C0689">
        <w:t xml:space="preserve"> </w:t>
      </w:r>
      <w:r>
        <w:t>Include the following:</w:t>
      </w:r>
    </w:p>
    <w:p w14:paraId="3FA3A87A" w14:textId="77777777" w:rsidR="00E85159" w:rsidRDefault="00E85159" w:rsidP="0094728E">
      <w:pPr>
        <w:pStyle w:val="PR3"/>
        <w:spacing w:before="240"/>
        <w:jc w:val="left"/>
      </w:pPr>
      <w:r>
        <w:t>System, subsystem, and equipment descriptions.</w:t>
      </w:r>
    </w:p>
    <w:p w14:paraId="0483248B" w14:textId="77777777" w:rsidR="00E85159" w:rsidRDefault="00E85159" w:rsidP="0094728E">
      <w:pPr>
        <w:pStyle w:val="PR3"/>
        <w:jc w:val="left"/>
      </w:pPr>
      <w:r>
        <w:t xml:space="preserve">Performance and design criteria if Contractor </w:t>
      </w:r>
      <w:proofErr w:type="gramStart"/>
      <w:r>
        <w:t>is</w:t>
      </w:r>
      <w:proofErr w:type="gramEnd"/>
      <w:r>
        <w:t xml:space="preserve"> delegated design responsibility.</w:t>
      </w:r>
    </w:p>
    <w:p w14:paraId="361DA244" w14:textId="77777777" w:rsidR="00E85159" w:rsidRDefault="00E85159" w:rsidP="0094728E">
      <w:pPr>
        <w:pStyle w:val="PR3"/>
        <w:jc w:val="left"/>
      </w:pPr>
      <w:r>
        <w:t>Operating standards.</w:t>
      </w:r>
    </w:p>
    <w:p w14:paraId="29E6E644" w14:textId="77777777" w:rsidR="00E85159" w:rsidRDefault="00E85159" w:rsidP="0094728E">
      <w:pPr>
        <w:pStyle w:val="PR3"/>
        <w:jc w:val="left"/>
      </w:pPr>
      <w:r>
        <w:t>Regulatory requirements.</w:t>
      </w:r>
    </w:p>
    <w:p w14:paraId="1A1C9732" w14:textId="77777777" w:rsidR="00E85159" w:rsidRDefault="00E85159" w:rsidP="0094728E">
      <w:pPr>
        <w:pStyle w:val="PR3"/>
        <w:jc w:val="left"/>
      </w:pPr>
      <w:r>
        <w:t>Equipment function.</w:t>
      </w:r>
    </w:p>
    <w:p w14:paraId="55E1207F" w14:textId="77777777" w:rsidR="00E85159" w:rsidRDefault="00E85159" w:rsidP="0094728E">
      <w:pPr>
        <w:pStyle w:val="PR3"/>
        <w:jc w:val="left"/>
      </w:pPr>
      <w:r>
        <w:t>Operating characteristics.</w:t>
      </w:r>
    </w:p>
    <w:p w14:paraId="38A87EFB" w14:textId="77777777" w:rsidR="00E85159" w:rsidRDefault="00E85159" w:rsidP="0094728E">
      <w:pPr>
        <w:pStyle w:val="PR3"/>
        <w:jc w:val="left"/>
      </w:pPr>
      <w:r>
        <w:t>Limiting conditions.</w:t>
      </w:r>
    </w:p>
    <w:p w14:paraId="331C2AAB" w14:textId="77777777" w:rsidR="00E85159" w:rsidRDefault="00E85159" w:rsidP="0094728E">
      <w:pPr>
        <w:pStyle w:val="PR3"/>
        <w:jc w:val="left"/>
      </w:pPr>
      <w:r>
        <w:t>Performance curves.</w:t>
      </w:r>
    </w:p>
    <w:p w14:paraId="5A9DA089" w14:textId="77777777" w:rsidR="00E85159" w:rsidRDefault="00E85159" w:rsidP="0094728E">
      <w:pPr>
        <w:pStyle w:val="PR2"/>
        <w:spacing w:before="240"/>
        <w:jc w:val="left"/>
      </w:pPr>
      <w:r>
        <w:t>Documentation:</w:t>
      </w:r>
      <w:r w:rsidR="000C0689">
        <w:t xml:space="preserve"> </w:t>
      </w:r>
      <w:r>
        <w:t>Review the following items in detail:</w:t>
      </w:r>
    </w:p>
    <w:p w14:paraId="6C248D5F" w14:textId="77777777" w:rsidR="00E85159" w:rsidRDefault="00E85159" w:rsidP="0094728E">
      <w:pPr>
        <w:pStyle w:val="PR3"/>
        <w:spacing w:before="240"/>
        <w:jc w:val="left"/>
      </w:pPr>
      <w:r>
        <w:t>Emergency manuals.</w:t>
      </w:r>
    </w:p>
    <w:p w14:paraId="51505B0A" w14:textId="77777777" w:rsidR="007E01E7" w:rsidRDefault="007E01E7" w:rsidP="007E01E7">
      <w:pPr>
        <w:pStyle w:val="PR3"/>
      </w:pPr>
      <w:r>
        <w:t>Systems and equipment operation manuals.</w:t>
      </w:r>
    </w:p>
    <w:p w14:paraId="12C16D45" w14:textId="77777777" w:rsidR="007E01E7" w:rsidRDefault="007E01E7" w:rsidP="007E01E7">
      <w:pPr>
        <w:pStyle w:val="PR3"/>
      </w:pPr>
      <w:r>
        <w:t>Systems and equipment maintenance manuals.</w:t>
      </w:r>
    </w:p>
    <w:p w14:paraId="2189B35B" w14:textId="77777777" w:rsidR="007E01E7" w:rsidRDefault="007E01E7" w:rsidP="007E01E7">
      <w:pPr>
        <w:pStyle w:val="PR3"/>
      </w:pPr>
      <w:r>
        <w:t>Product maintenance manuals.</w:t>
      </w:r>
    </w:p>
    <w:p w14:paraId="3AB261E1" w14:textId="77777777" w:rsidR="00E85159" w:rsidRDefault="00E85159" w:rsidP="0094728E">
      <w:pPr>
        <w:pStyle w:val="PR3"/>
        <w:jc w:val="left"/>
      </w:pPr>
      <w:r>
        <w:t>Project record documents.</w:t>
      </w:r>
    </w:p>
    <w:p w14:paraId="6861DAF0" w14:textId="77777777" w:rsidR="00E85159" w:rsidRDefault="00E85159" w:rsidP="0094728E">
      <w:pPr>
        <w:pStyle w:val="PR3"/>
        <w:jc w:val="left"/>
      </w:pPr>
      <w:r>
        <w:t>Identification systems.</w:t>
      </w:r>
    </w:p>
    <w:p w14:paraId="0D19201A" w14:textId="77777777" w:rsidR="00E85159" w:rsidRDefault="00E85159" w:rsidP="0094728E">
      <w:pPr>
        <w:pStyle w:val="PR3"/>
        <w:jc w:val="left"/>
      </w:pPr>
      <w:r>
        <w:t>Warranties and bonds.</w:t>
      </w:r>
    </w:p>
    <w:p w14:paraId="17F1430A" w14:textId="77777777" w:rsidR="00E85159" w:rsidRDefault="00E85159" w:rsidP="0094728E">
      <w:pPr>
        <w:pStyle w:val="PR3"/>
        <w:jc w:val="left"/>
      </w:pPr>
      <w:r>
        <w:t>Maintenance service agreements and similar continuing commitments.</w:t>
      </w:r>
    </w:p>
    <w:p w14:paraId="1DA595F3" w14:textId="77777777" w:rsidR="00E85159" w:rsidRDefault="00E85159" w:rsidP="0094728E">
      <w:pPr>
        <w:pStyle w:val="PR2"/>
        <w:spacing w:before="240"/>
        <w:jc w:val="left"/>
      </w:pPr>
      <w:r>
        <w:lastRenderedPageBreak/>
        <w:t>Emergencies:</w:t>
      </w:r>
      <w:r w:rsidR="000C0689">
        <w:t xml:space="preserve"> </w:t>
      </w:r>
      <w:r>
        <w:t>Include the following, as applicable:</w:t>
      </w:r>
    </w:p>
    <w:p w14:paraId="74765168" w14:textId="77777777" w:rsidR="00E85159" w:rsidRDefault="00E85159" w:rsidP="0094728E">
      <w:pPr>
        <w:pStyle w:val="PR3"/>
        <w:spacing w:before="240"/>
        <w:jc w:val="left"/>
      </w:pPr>
      <w:r>
        <w:t>Instructions on meaning of warnings, trouble indications, and error messages.</w:t>
      </w:r>
    </w:p>
    <w:p w14:paraId="7A1E0394" w14:textId="77777777" w:rsidR="00E85159" w:rsidRDefault="00E85159" w:rsidP="0094728E">
      <w:pPr>
        <w:pStyle w:val="PR3"/>
        <w:jc w:val="left"/>
      </w:pPr>
      <w:r>
        <w:t>Instructions on stopping.</w:t>
      </w:r>
    </w:p>
    <w:p w14:paraId="6C7C4E42" w14:textId="77777777" w:rsidR="00E85159" w:rsidRDefault="00E85159" w:rsidP="0094728E">
      <w:pPr>
        <w:pStyle w:val="PR3"/>
        <w:jc w:val="left"/>
      </w:pPr>
      <w:r>
        <w:t>Shutdown instructions for each type of emergency.</w:t>
      </w:r>
    </w:p>
    <w:p w14:paraId="77D31FCD" w14:textId="77777777" w:rsidR="00E85159" w:rsidRDefault="00E85159" w:rsidP="0094728E">
      <w:pPr>
        <w:pStyle w:val="PR3"/>
        <w:jc w:val="left"/>
      </w:pPr>
      <w:r>
        <w:t>Operating instructions for conditions outside of normal operating limits.</w:t>
      </w:r>
    </w:p>
    <w:p w14:paraId="7977F5FA" w14:textId="77777777" w:rsidR="00E85159" w:rsidRDefault="00E85159" w:rsidP="0094728E">
      <w:pPr>
        <w:pStyle w:val="PR3"/>
        <w:jc w:val="left"/>
      </w:pPr>
      <w:r>
        <w:t>Sequences for electric or electronic systems.</w:t>
      </w:r>
    </w:p>
    <w:p w14:paraId="0A24776D" w14:textId="77777777" w:rsidR="00E85159" w:rsidRDefault="00E85159" w:rsidP="0094728E">
      <w:pPr>
        <w:pStyle w:val="PR3"/>
        <w:jc w:val="left"/>
      </w:pPr>
      <w:r>
        <w:t>Special operating instructions and procedures.</w:t>
      </w:r>
    </w:p>
    <w:p w14:paraId="340650F6" w14:textId="77777777" w:rsidR="00E85159" w:rsidRDefault="00E85159" w:rsidP="0094728E">
      <w:pPr>
        <w:pStyle w:val="PR2"/>
        <w:spacing w:before="240"/>
        <w:jc w:val="left"/>
      </w:pPr>
      <w:r>
        <w:t>Operations:</w:t>
      </w:r>
      <w:r w:rsidR="000C0689">
        <w:t xml:space="preserve"> </w:t>
      </w:r>
      <w:r>
        <w:t>Include the following, as applicable:</w:t>
      </w:r>
    </w:p>
    <w:p w14:paraId="715CC854" w14:textId="77777777" w:rsidR="00E85159" w:rsidRDefault="00E85159" w:rsidP="0094728E">
      <w:pPr>
        <w:pStyle w:val="PR3"/>
        <w:spacing w:before="240"/>
        <w:jc w:val="left"/>
      </w:pPr>
      <w:r>
        <w:t>Startup procedures.</w:t>
      </w:r>
    </w:p>
    <w:p w14:paraId="0F7E2BFD" w14:textId="77777777" w:rsidR="00E85159" w:rsidRDefault="00E85159" w:rsidP="0094728E">
      <w:pPr>
        <w:pStyle w:val="PR3"/>
        <w:jc w:val="left"/>
      </w:pPr>
      <w:r>
        <w:t>Equipment or system break-in procedures.</w:t>
      </w:r>
    </w:p>
    <w:p w14:paraId="766A4AEB" w14:textId="77777777" w:rsidR="00E85159" w:rsidRDefault="00E85159" w:rsidP="0094728E">
      <w:pPr>
        <w:pStyle w:val="PR3"/>
        <w:jc w:val="left"/>
      </w:pPr>
      <w:r>
        <w:t>Routine and normal operating instructions.</w:t>
      </w:r>
    </w:p>
    <w:p w14:paraId="66C91A8C" w14:textId="77777777" w:rsidR="00E85159" w:rsidRDefault="00E85159" w:rsidP="0094728E">
      <w:pPr>
        <w:pStyle w:val="PR3"/>
        <w:jc w:val="left"/>
      </w:pPr>
      <w:r>
        <w:t>Regulation and control procedures.</w:t>
      </w:r>
    </w:p>
    <w:p w14:paraId="4C0C4C64" w14:textId="77777777" w:rsidR="00E85159" w:rsidRDefault="00E85159" w:rsidP="0094728E">
      <w:pPr>
        <w:pStyle w:val="PR3"/>
        <w:jc w:val="left"/>
      </w:pPr>
      <w:r>
        <w:t>Control sequences.</w:t>
      </w:r>
    </w:p>
    <w:p w14:paraId="0EDB88E0" w14:textId="77777777" w:rsidR="00E85159" w:rsidRDefault="00E85159" w:rsidP="0094728E">
      <w:pPr>
        <w:pStyle w:val="PR3"/>
        <w:jc w:val="left"/>
      </w:pPr>
      <w:r>
        <w:t>Safety procedures.</w:t>
      </w:r>
    </w:p>
    <w:p w14:paraId="171EA61C" w14:textId="77777777" w:rsidR="00E85159" w:rsidRDefault="00E85159" w:rsidP="0094728E">
      <w:pPr>
        <w:pStyle w:val="PR3"/>
        <w:jc w:val="left"/>
      </w:pPr>
      <w:r>
        <w:t>Instructions on stopping.</w:t>
      </w:r>
    </w:p>
    <w:p w14:paraId="0DD74483" w14:textId="77777777" w:rsidR="00E85159" w:rsidRDefault="00E85159" w:rsidP="0094728E">
      <w:pPr>
        <w:pStyle w:val="PR3"/>
        <w:jc w:val="left"/>
      </w:pPr>
      <w:r>
        <w:t>Normal shutdown instructions.</w:t>
      </w:r>
    </w:p>
    <w:p w14:paraId="166BFBE2" w14:textId="77777777" w:rsidR="00E85159" w:rsidRDefault="00E85159" w:rsidP="0094728E">
      <w:pPr>
        <w:pStyle w:val="PR3"/>
        <w:jc w:val="left"/>
      </w:pPr>
      <w:r>
        <w:t>Operating procedures for emergencies.</w:t>
      </w:r>
    </w:p>
    <w:p w14:paraId="47AAB99C" w14:textId="77777777" w:rsidR="00E85159" w:rsidRDefault="00E85159" w:rsidP="0094728E">
      <w:pPr>
        <w:pStyle w:val="PR3"/>
        <w:jc w:val="left"/>
      </w:pPr>
      <w:r>
        <w:t>Operating procedures for system, subsystem, or equipment failure.</w:t>
      </w:r>
    </w:p>
    <w:p w14:paraId="7B9F6B76" w14:textId="77777777" w:rsidR="00E85159" w:rsidRDefault="00E85159" w:rsidP="0094728E">
      <w:pPr>
        <w:pStyle w:val="PR3"/>
        <w:jc w:val="left"/>
      </w:pPr>
      <w:r>
        <w:t>Seasonal and weekend operating instructions.</w:t>
      </w:r>
    </w:p>
    <w:p w14:paraId="2DEA8D3F" w14:textId="77777777" w:rsidR="00E85159" w:rsidRDefault="00E85159" w:rsidP="0094728E">
      <w:pPr>
        <w:pStyle w:val="PR3"/>
        <w:jc w:val="left"/>
      </w:pPr>
      <w:r>
        <w:t>Required sequences for electric or electronic systems.</w:t>
      </w:r>
    </w:p>
    <w:p w14:paraId="1A397BA3" w14:textId="77777777" w:rsidR="00E85159" w:rsidRDefault="00E85159" w:rsidP="0094728E">
      <w:pPr>
        <w:pStyle w:val="PR3"/>
        <w:jc w:val="left"/>
      </w:pPr>
      <w:r>
        <w:t>Special operating instructions and procedures.</w:t>
      </w:r>
    </w:p>
    <w:p w14:paraId="2A48D636" w14:textId="77777777" w:rsidR="00E85159" w:rsidRDefault="00E85159" w:rsidP="0094728E">
      <w:pPr>
        <w:pStyle w:val="PR2"/>
        <w:spacing w:before="240"/>
        <w:jc w:val="left"/>
      </w:pPr>
      <w:r>
        <w:t>Adjustments:</w:t>
      </w:r>
      <w:r w:rsidR="000C0689">
        <w:t xml:space="preserve"> </w:t>
      </w:r>
      <w:r>
        <w:t>Include the following:</w:t>
      </w:r>
    </w:p>
    <w:p w14:paraId="474E9FB9" w14:textId="77777777" w:rsidR="00E85159" w:rsidRDefault="00E85159" w:rsidP="0094728E">
      <w:pPr>
        <w:pStyle w:val="PR3"/>
        <w:spacing w:before="240"/>
        <w:jc w:val="left"/>
      </w:pPr>
      <w:r>
        <w:t>Alignments.</w:t>
      </w:r>
    </w:p>
    <w:p w14:paraId="2E524856" w14:textId="77777777" w:rsidR="00E85159" w:rsidRDefault="00E85159" w:rsidP="0094728E">
      <w:pPr>
        <w:pStyle w:val="PR3"/>
        <w:jc w:val="left"/>
      </w:pPr>
      <w:r>
        <w:t>Checking adjustments.</w:t>
      </w:r>
    </w:p>
    <w:p w14:paraId="25ADD3B3" w14:textId="77777777" w:rsidR="00E85159" w:rsidRDefault="00E85159" w:rsidP="0094728E">
      <w:pPr>
        <w:pStyle w:val="PR3"/>
        <w:jc w:val="left"/>
      </w:pPr>
      <w:r>
        <w:t>Noise and vibration adjustments.</w:t>
      </w:r>
    </w:p>
    <w:p w14:paraId="189F464F" w14:textId="77777777" w:rsidR="00E85159" w:rsidRDefault="00E85159" w:rsidP="0094728E">
      <w:pPr>
        <w:pStyle w:val="PR3"/>
        <w:jc w:val="left"/>
      </w:pPr>
      <w:r>
        <w:t>Economy and efficiency adjustments.</w:t>
      </w:r>
    </w:p>
    <w:p w14:paraId="3158F4BB" w14:textId="77777777" w:rsidR="00E85159" w:rsidRDefault="00E85159" w:rsidP="0094728E">
      <w:pPr>
        <w:pStyle w:val="PR2"/>
        <w:spacing w:before="240"/>
        <w:jc w:val="left"/>
      </w:pPr>
      <w:r>
        <w:t>Troubleshooting:</w:t>
      </w:r>
      <w:r w:rsidR="000C0689">
        <w:t xml:space="preserve"> </w:t>
      </w:r>
      <w:r>
        <w:t>Include the following:</w:t>
      </w:r>
    </w:p>
    <w:p w14:paraId="3CB16DF8" w14:textId="77777777" w:rsidR="00E85159" w:rsidRDefault="00E85159" w:rsidP="0094728E">
      <w:pPr>
        <w:pStyle w:val="PR3"/>
        <w:spacing w:before="240"/>
        <w:jc w:val="left"/>
      </w:pPr>
      <w:r>
        <w:t>Diagnostic instructions.</w:t>
      </w:r>
    </w:p>
    <w:p w14:paraId="7DD49A3B" w14:textId="77777777" w:rsidR="00E85159" w:rsidRDefault="00E85159" w:rsidP="0094728E">
      <w:pPr>
        <w:pStyle w:val="PR3"/>
        <w:jc w:val="left"/>
      </w:pPr>
      <w:r>
        <w:t>Test and inspection procedures.</w:t>
      </w:r>
    </w:p>
    <w:p w14:paraId="602DD326" w14:textId="77777777" w:rsidR="00E85159" w:rsidRDefault="00E85159" w:rsidP="0094728E">
      <w:pPr>
        <w:pStyle w:val="PR2"/>
        <w:spacing w:before="240"/>
        <w:jc w:val="left"/>
      </w:pPr>
      <w:r>
        <w:t>Maintenance:</w:t>
      </w:r>
      <w:r w:rsidR="000C0689">
        <w:t xml:space="preserve"> </w:t>
      </w:r>
      <w:r>
        <w:t>Include the following:</w:t>
      </w:r>
    </w:p>
    <w:p w14:paraId="590A539C" w14:textId="77777777" w:rsidR="00E85159" w:rsidRDefault="00E85159" w:rsidP="0094728E">
      <w:pPr>
        <w:pStyle w:val="PR3"/>
        <w:spacing w:before="240"/>
        <w:jc w:val="left"/>
      </w:pPr>
      <w:r>
        <w:t>Inspection procedures.</w:t>
      </w:r>
    </w:p>
    <w:p w14:paraId="7C367CB5" w14:textId="77777777" w:rsidR="00E85159" w:rsidRDefault="00E85159" w:rsidP="0094728E">
      <w:pPr>
        <w:pStyle w:val="PR3"/>
        <w:jc w:val="left"/>
      </w:pPr>
      <w:r>
        <w:t>Types of cleaning agents to be used and methods of cleaning.</w:t>
      </w:r>
    </w:p>
    <w:p w14:paraId="515B2151" w14:textId="77777777" w:rsidR="00E85159" w:rsidRDefault="00E85159" w:rsidP="0094728E">
      <w:pPr>
        <w:pStyle w:val="PR3"/>
        <w:jc w:val="left"/>
      </w:pPr>
      <w:r>
        <w:t>List of cleaning agents and methods of cleaning detrimental to product.</w:t>
      </w:r>
    </w:p>
    <w:p w14:paraId="3019FA1E" w14:textId="77777777" w:rsidR="00E85159" w:rsidRDefault="00E85159" w:rsidP="0094728E">
      <w:pPr>
        <w:pStyle w:val="PR3"/>
        <w:jc w:val="left"/>
      </w:pPr>
      <w:r>
        <w:t>Procedures for routine cleaning</w:t>
      </w:r>
      <w:r w:rsidR="009444CE">
        <w:t>.</w:t>
      </w:r>
    </w:p>
    <w:p w14:paraId="6F9D14A2" w14:textId="77777777" w:rsidR="00E85159" w:rsidRDefault="00E85159" w:rsidP="0094728E">
      <w:pPr>
        <w:pStyle w:val="PR3"/>
        <w:jc w:val="left"/>
      </w:pPr>
      <w:r>
        <w:t>Procedures for preventive maintenance.</w:t>
      </w:r>
    </w:p>
    <w:p w14:paraId="782D6C7B" w14:textId="77777777" w:rsidR="00E85159" w:rsidRDefault="00E85159" w:rsidP="0094728E">
      <w:pPr>
        <w:pStyle w:val="PR3"/>
        <w:jc w:val="left"/>
      </w:pPr>
      <w:r>
        <w:t>Procedures for routine maintenance.</w:t>
      </w:r>
    </w:p>
    <w:p w14:paraId="01A79E9A" w14:textId="77777777" w:rsidR="00E85159" w:rsidRDefault="00E85159" w:rsidP="0094728E">
      <w:pPr>
        <w:pStyle w:val="PR3"/>
        <w:jc w:val="left"/>
      </w:pPr>
      <w:r>
        <w:t>Instruction on use of special tools.</w:t>
      </w:r>
    </w:p>
    <w:p w14:paraId="167C2D6D" w14:textId="77777777" w:rsidR="00E85159" w:rsidRDefault="00E85159" w:rsidP="0094728E">
      <w:pPr>
        <w:pStyle w:val="PR2"/>
        <w:spacing w:before="240"/>
        <w:jc w:val="left"/>
      </w:pPr>
      <w:r>
        <w:lastRenderedPageBreak/>
        <w:t>Repairs:</w:t>
      </w:r>
      <w:r w:rsidR="000C0689">
        <w:t xml:space="preserve"> </w:t>
      </w:r>
      <w:r>
        <w:t>Include the following:</w:t>
      </w:r>
    </w:p>
    <w:p w14:paraId="34E759E9" w14:textId="77777777" w:rsidR="00E85159" w:rsidRDefault="00E85159" w:rsidP="0094728E">
      <w:pPr>
        <w:pStyle w:val="PR3"/>
        <w:spacing w:before="240"/>
        <w:jc w:val="left"/>
      </w:pPr>
      <w:r>
        <w:t>Diagnosis instructions.</w:t>
      </w:r>
    </w:p>
    <w:p w14:paraId="2A70FE2D" w14:textId="77777777" w:rsidR="00E85159" w:rsidRDefault="00E85159" w:rsidP="0094728E">
      <w:pPr>
        <w:pStyle w:val="PR3"/>
        <w:jc w:val="left"/>
      </w:pPr>
      <w:r>
        <w:t>Repair instructions.</w:t>
      </w:r>
    </w:p>
    <w:p w14:paraId="4BD3BADC" w14:textId="77777777" w:rsidR="00E85159" w:rsidRDefault="00E85159" w:rsidP="0094728E">
      <w:pPr>
        <w:pStyle w:val="PR3"/>
        <w:jc w:val="left"/>
      </w:pPr>
      <w:r>
        <w:t>Disassembly; component removal, repair, and replacement; and reassembly instructions.</w:t>
      </w:r>
    </w:p>
    <w:p w14:paraId="14B45617" w14:textId="77777777" w:rsidR="00E85159" w:rsidRDefault="00E85159" w:rsidP="0094728E">
      <w:pPr>
        <w:pStyle w:val="PR3"/>
        <w:jc w:val="left"/>
      </w:pPr>
      <w:r>
        <w:t>Instructions for identifying parts and components.</w:t>
      </w:r>
    </w:p>
    <w:p w14:paraId="65576926" w14:textId="77777777" w:rsidR="00E85159" w:rsidRDefault="00E85159" w:rsidP="0094728E">
      <w:pPr>
        <w:pStyle w:val="PR3"/>
        <w:jc w:val="left"/>
      </w:pPr>
      <w:r>
        <w:t>Review of spare parts needed for operation and maintenance.</w:t>
      </w:r>
    </w:p>
    <w:p w14:paraId="6569CADE" w14:textId="77777777" w:rsidR="00E85159" w:rsidRDefault="00E85159" w:rsidP="0094728E">
      <w:pPr>
        <w:pStyle w:val="ART"/>
        <w:jc w:val="left"/>
      </w:pPr>
      <w:r>
        <w:t>PREPARATION</w:t>
      </w:r>
    </w:p>
    <w:p w14:paraId="26988E5A" w14:textId="77777777" w:rsidR="00E85159" w:rsidRDefault="00E85159" w:rsidP="0094728E">
      <w:pPr>
        <w:pStyle w:val="PR1"/>
        <w:jc w:val="left"/>
      </w:pPr>
      <w:r>
        <w:t>Assemble educational materials necessary for instruction, including documentation and training module.</w:t>
      </w:r>
      <w:r w:rsidR="000C0689">
        <w:t xml:space="preserve"> </w:t>
      </w:r>
      <w:r>
        <w:t>Assemble training modules into a training manual organized in coordination with requirements in Section </w:t>
      </w:r>
      <w:r w:rsidR="00EF5B0F">
        <w:t>01 78 23</w:t>
      </w:r>
      <w:r>
        <w:t xml:space="preserve"> "Operation and Maintenance Data."</w:t>
      </w:r>
    </w:p>
    <w:p w14:paraId="4599D528" w14:textId="77777777" w:rsidR="00E85159" w:rsidRDefault="00E85159" w:rsidP="0094728E">
      <w:pPr>
        <w:pStyle w:val="PR1"/>
        <w:jc w:val="left"/>
      </w:pPr>
      <w:r>
        <w:t>Set up instructional equipment at instruction location.</w:t>
      </w:r>
    </w:p>
    <w:p w14:paraId="39933DCB" w14:textId="77777777" w:rsidR="00E85159" w:rsidRDefault="00E85159" w:rsidP="0094728E">
      <w:pPr>
        <w:pStyle w:val="ART"/>
        <w:jc w:val="left"/>
      </w:pPr>
      <w:r>
        <w:t>INSTRUCTION</w:t>
      </w:r>
    </w:p>
    <w:p w14:paraId="60B65B8D" w14:textId="77777777" w:rsidR="00E85159" w:rsidRDefault="00E85159" w:rsidP="0094728E">
      <w:pPr>
        <w:pStyle w:val="PR1"/>
        <w:jc w:val="left"/>
      </w:pPr>
      <w:r>
        <w:t>Facilitator:</w:t>
      </w:r>
      <w:r w:rsidR="000C0689">
        <w:t xml:space="preserve"> </w:t>
      </w:r>
      <w:r>
        <w:t xml:space="preserve">Engage a qualified facilitator to prepare instruction program and training modules, to coordinate instructors, and to coordinate between Contractor and </w:t>
      </w:r>
      <w:r w:rsidR="00A60D3F">
        <w:t>District</w:t>
      </w:r>
      <w:r>
        <w:t xml:space="preserve"> for number of participants, instruction times, and location.</w:t>
      </w:r>
    </w:p>
    <w:p w14:paraId="4EE32303" w14:textId="77777777" w:rsidR="00E85159" w:rsidRDefault="00E85159" w:rsidP="0094728E">
      <w:pPr>
        <w:pStyle w:val="PR1"/>
        <w:jc w:val="left"/>
      </w:pPr>
      <w:r>
        <w:t xml:space="preserve">Engage qualified instructors to instruct </w:t>
      </w:r>
      <w:r w:rsidR="00A60D3F">
        <w:t>District</w:t>
      </w:r>
      <w:r>
        <w:t>'s personnel to adjust, operate, and maintain systems, subsystems, and equipment not part of a system.</w:t>
      </w:r>
    </w:p>
    <w:p w14:paraId="7AC30E6A" w14:textId="77777777" w:rsidR="00E85159" w:rsidRDefault="00A60D3F" w:rsidP="0094728E">
      <w:pPr>
        <w:pStyle w:val="PR2"/>
        <w:spacing w:before="240"/>
        <w:jc w:val="left"/>
      </w:pPr>
      <w:r>
        <w:t>District</w:t>
      </w:r>
      <w:r w:rsidR="007D6FE0">
        <w:t xml:space="preserve"> will furnish a representative </w:t>
      </w:r>
      <w:r w:rsidR="00E85159">
        <w:t xml:space="preserve">to describe </w:t>
      </w:r>
      <w:r>
        <w:t>District</w:t>
      </w:r>
      <w:r w:rsidR="00E85159">
        <w:t>'s operational philosophy.</w:t>
      </w:r>
    </w:p>
    <w:p w14:paraId="280D0107" w14:textId="77777777" w:rsidR="00E85159" w:rsidRDefault="00A60D3F" w:rsidP="0094728E">
      <w:pPr>
        <w:pStyle w:val="PR2"/>
        <w:jc w:val="left"/>
      </w:pPr>
      <w:r>
        <w:t>District</w:t>
      </w:r>
      <w:r w:rsidR="00E85159">
        <w:t xml:space="preserve"> will furnish Contractor with names and positions of participants.</w:t>
      </w:r>
    </w:p>
    <w:p w14:paraId="15ED4196" w14:textId="77777777" w:rsidR="00E85159" w:rsidRDefault="00E85159" w:rsidP="0094728E">
      <w:pPr>
        <w:pStyle w:val="PR1"/>
        <w:jc w:val="left"/>
      </w:pPr>
      <w:r>
        <w:t>Scheduling:</w:t>
      </w:r>
      <w:r w:rsidR="000C0689">
        <w:t xml:space="preserve"> </w:t>
      </w:r>
      <w:r>
        <w:t>Provide instruction at mutually agreed on times.</w:t>
      </w:r>
      <w:r w:rsidR="00BE5BD1">
        <w:t xml:space="preserve"> </w:t>
      </w:r>
      <w:r w:rsidR="000C0689">
        <w:t xml:space="preserve"> </w:t>
      </w:r>
      <w:r w:rsidR="00BE5BD1">
        <w:t>For equipment that requires seasonal operation, provide instruction addressing seasonal operations variations.</w:t>
      </w:r>
    </w:p>
    <w:p w14:paraId="49F9DB60" w14:textId="77777777" w:rsidR="00E85159" w:rsidRPr="004E5284" w:rsidRDefault="00E85159" w:rsidP="0094728E">
      <w:pPr>
        <w:pStyle w:val="PR2"/>
        <w:spacing w:before="240"/>
        <w:jc w:val="left"/>
      </w:pPr>
      <w:r w:rsidRPr="004E5284">
        <w:t xml:space="preserve">Schedule training with </w:t>
      </w:r>
      <w:r w:rsidR="00A60D3F" w:rsidRPr="004E5284">
        <w:t>District</w:t>
      </w:r>
      <w:r w:rsidRPr="004E5284">
        <w:t xml:space="preserve">, through </w:t>
      </w:r>
      <w:r w:rsidR="008B7515">
        <w:t>District Construction Manager</w:t>
      </w:r>
      <w:r w:rsidRPr="004E5284">
        <w:t>, with at least seven</w:t>
      </w:r>
      <w:r w:rsidR="004E5284" w:rsidRPr="004E5284">
        <w:t xml:space="preserve"> </w:t>
      </w:r>
      <w:r w:rsidRPr="004E5284">
        <w:t>days' advance notice.</w:t>
      </w:r>
    </w:p>
    <w:p w14:paraId="1161E172" w14:textId="77777777" w:rsidR="004E5284" w:rsidRDefault="00E85159" w:rsidP="0094728E">
      <w:pPr>
        <w:pStyle w:val="PR1"/>
        <w:jc w:val="left"/>
      </w:pPr>
      <w:r>
        <w:t>Training Location:</w:t>
      </w:r>
      <w:r w:rsidR="000C0689">
        <w:t xml:space="preserve"> </w:t>
      </w:r>
      <w:r>
        <w:t>Conduct training on-site in the completed and fully operational facility using the actual equipment in-place.</w:t>
      </w:r>
      <w:r w:rsidR="000C0689">
        <w:t xml:space="preserve"> </w:t>
      </w:r>
      <w:r w:rsidR="004E5284">
        <w:t>When necessary, provide classroom training.</w:t>
      </w:r>
    </w:p>
    <w:p w14:paraId="731297A5" w14:textId="77777777" w:rsidR="004E5284" w:rsidRDefault="004E5284" w:rsidP="0094728E">
      <w:pPr>
        <w:pStyle w:val="PR2"/>
        <w:spacing w:before="240"/>
        <w:jc w:val="left"/>
      </w:pPr>
      <w:r>
        <w:t>Webinar training is not acceptable.</w:t>
      </w:r>
    </w:p>
    <w:p w14:paraId="2B508EDA" w14:textId="77777777" w:rsidR="00E85159" w:rsidRDefault="004E5284" w:rsidP="0094728E">
      <w:pPr>
        <w:pStyle w:val="PR1"/>
        <w:jc w:val="left"/>
      </w:pPr>
      <w:r>
        <w:t xml:space="preserve">Reference Material: </w:t>
      </w:r>
      <w:r w:rsidR="00E85159">
        <w:t>Conduct training using final operation and maintenance data submittals.</w:t>
      </w:r>
    </w:p>
    <w:p w14:paraId="4C85090D" w14:textId="77777777" w:rsidR="00E85159" w:rsidRDefault="00E85159" w:rsidP="0094728E">
      <w:pPr>
        <w:pStyle w:val="PR1"/>
        <w:jc w:val="left"/>
      </w:pPr>
      <w:r>
        <w:lastRenderedPageBreak/>
        <w:t>Cleanup:</w:t>
      </w:r>
      <w:r w:rsidR="000C0689">
        <w:t xml:space="preserve"> </w:t>
      </w:r>
      <w:r>
        <w:t xml:space="preserve">Collect used and leftover educational materials and </w:t>
      </w:r>
      <w:r w:rsidRPr="004E5284">
        <w:t xml:space="preserve">give to </w:t>
      </w:r>
      <w:r w:rsidR="00A60D3F" w:rsidRPr="004E5284">
        <w:t>District</w:t>
      </w:r>
      <w:r w:rsidRPr="004E5284">
        <w:t>.</w:t>
      </w:r>
      <w:r w:rsidR="000C0689">
        <w:t xml:space="preserve"> </w:t>
      </w:r>
      <w:r w:rsidR="009669AC">
        <w:t xml:space="preserve"> </w:t>
      </w:r>
      <w:r>
        <w:t>Remove instructional equipment.</w:t>
      </w:r>
      <w:r w:rsidR="000C0689">
        <w:t xml:space="preserve"> </w:t>
      </w:r>
      <w:r w:rsidR="009669AC">
        <w:t xml:space="preserve"> </w:t>
      </w:r>
      <w:r>
        <w:t>Restore systems and equipment to condition existing before initial training use.</w:t>
      </w:r>
    </w:p>
    <w:p w14:paraId="26B918FB" w14:textId="77777777" w:rsidR="00E85159" w:rsidRDefault="00E85159" w:rsidP="0094728E">
      <w:pPr>
        <w:pStyle w:val="ART"/>
        <w:jc w:val="left"/>
      </w:pPr>
      <w:r>
        <w:t>DEMONSTRATION AND TRAINING VIDEO RECORDINGS</w:t>
      </w:r>
    </w:p>
    <w:p w14:paraId="2600262F" w14:textId="77777777" w:rsidR="00E85159" w:rsidRDefault="00E85159" w:rsidP="0094728E">
      <w:pPr>
        <w:pStyle w:val="CMT"/>
        <w:jc w:val="left"/>
      </w:pPr>
      <w:r>
        <w:t>Retain this article if required</w:t>
      </w:r>
      <w:r w:rsidR="009669AC">
        <w:rPr>
          <w:lang w:val="en-US"/>
        </w:rPr>
        <w:t xml:space="preserve"> by District to suit project</w:t>
      </w:r>
      <w:r>
        <w:t>.</w:t>
      </w:r>
    </w:p>
    <w:p w14:paraId="6EC59A1C" w14:textId="77777777" w:rsidR="00E85159" w:rsidRDefault="00E85159" w:rsidP="0094728E">
      <w:pPr>
        <w:pStyle w:val="PR1"/>
        <w:jc w:val="left"/>
      </w:pPr>
      <w:r>
        <w:t>General:</w:t>
      </w:r>
      <w:r w:rsidR="000C0689">
        <w:t xml:space="preserve"> </w:t>
      </w:r>
      <w:r>
        <w:t>Engage a qualified commercial videographer to record demonstration and training video recordings.</w:t>
      </w:r>
      <w:r w:rsidR="000C0689">
        <w:t xml:space="preserve"> </w:t>
      </w:r>
      <w:r>
        <w:t>Record each training module separately.</w:t>
      </w:r>
      <w:r w:rsidR="000C0689">
        <w:t xml:space="preserve"> </w:t>
      </w:r>
      <w:r>
        <w:t>Include classroom instructions and demonstrations, board diagrams, and other visual aids, but not student practice.</w:t>
      </w:r>
    </w:p>
    <w:p w14:paraId="2DB6177D" w14:textId="77777777" w:rsidR="00E85159" w:rsidRDefault="00E85159" w:rsidP="0094728E">
      <w:pPr>
        <w:pStyle w:val="PR2"/>
        <w:spacing w:before="240"/>
        <w:jc w:val="left"/>
      </w:pPr>
      <w:r>
        <w:t>At beginning of each training module, record each chart containing learning objective and lesson outline.</w:t>
      </w:r>
    </w:p>
    <w:p w14:paraId="3DAFDEDE" w14:textId="77777777" w:rsidR="009669AC" w:rsidRDefault="009669AC" w:rsidP="001A154A">
      <w:pPr>
        <w:pStyle w:val="PR1"/>
      </w:pPr>
      <w:r>
        <w:t xml:space="preserve">Digital Video Recordings: Provide high-resolution, </w:t>
      </w:r>
      <w:r w:rsidR="007F1E7F">
        <w:t xml:space="preserve">color </w:t>
      </w:r>
      <w:r>
        <w:t>digital video in MPEG</w:t>
      </w:r>
      <w:r w:rsidRPr="001A154A">
        <w:t xml:space="preserve"> format</w:t>
      </w:r>
      <w:r>
        <w:t xml:space="preserve">, produced by a digital camera with minimum sensor resolution of 12 megapixels and capable of recording in full HD </w:t>
      </w:r>
      <w:proofErr w:type="gramStart"/>
      <w:r>
        <w:t>mode[</w:t>
      </w:r>
      <w:proofErr w:type="gramEnd"/>
      <w:r>
        <w:rPr>
          <w:b/>
        </w:rPr>
        <w:t>with vibration reduction technology</w:t>
      </w:r>
      <w:r>
        <w:t>].</w:t>
      </w:r>
    </w:p>
    <w:p w14:paraId="1F05B6EE" w14:textId="77777777" w:rsidR="009669AC" w:rsidRDefault="009669AC" w:rsidP="009669AC">
      <w:pPr>
        <w:pStyle w:val="PR2"/>
        <w:spacing w:before="240"/>
      </w:pPr>
      <w:r>
        <w:t>Submit video recordings on thumb drive.</w:t>
      </w:r>
    </w:p>
    <w:p w14:paraId="3947787E" w14:textId="77777777" w:rsidR="00E85159" w:rsidRDefault="00E85159" w:rsidP="0094728E">
      <w:pPr>
        <w:pStyle w:val="PR2"/>
        <w:jc w:val="left"/>
      </w:pPr>
      <w:r>
        <w:t>File Hierarchy:</w:t>
      </w:r>
      <w:r w:rsidR="000C0689">
        <w:t xml:space="preserve"> </w:t>
      </w:r>
      <w:r>
        <w:t>Organize folder structure and file locations according to project manual table of contents.</w:t>
      </w:r>
      <w:r w:rsidR="000C0689">
        <w:t xml:space="preserve"> </w:t>
      </w:r>
      <w:r>
        <w:t>Provide complete screen-based menu.</w:t>
      </w:r>
    </w:p>
    <w:p w14:paraId="05E63DD0" w14:textId="77777777" w:rsidR="00E85159" w:rsidRDefault="00E85159" w:rsidP="0094728E">
      <w:pPr>
        <w:pStyle w:val="PR2"/>
        <w:jc w:val="left"/>
      </w:pPr>
      <w:r>
        <w:t>File Names:</w:t>
      </w:r>
      <w:r w:rsidR="000C0689">
        <w:t xml:space="preserve"> </w:t>
      </w:r>
      <w:r>
        <w:t>Utilize file names based upon name of equipment generally described in video segment, as identified in Project specifications.</w:t>
      </w:r>
    </w:p>
    <w:p w14:paraId="6CDE0557" w14:textId="77777777" w:rsidR="00E85159" w:rsidRDefault="00E85159" w:rsidP="0094728E">
      <w:pPr>
        <w:pStyle w:val="PR2"/>
        <w:jc w:val="left"/>
      </w:pPr>
      <w:r>
        <w:t>Contractor and Installer Contact File:</w:t>
      </w:r>
      <w:r w:rsidR="000C0689">
        <w:t xml:space="preserve"> </w:t>
      </w:r>
      <w:r>
        <w:t xml:space="preserve">Using appropriate software, create a file for inclusion on the Equipment Demonstration and Training </w:t>
      </w:r>
      <w:r w:rsidR="009669AC">
        <w:t>thumb drive</w:t>
      </w:r>
      <w:r>
        <w:t xml:space="preserve"> that describes the following for each Contractor involved on the Project, arranged according to Project table of contents:</w:t>
      </w:r>
    </w:p>
    <w:p w14:paraId="1C7FBDF7" w14:textId="77777777" w:rsidR="00E85159" w:rsidRDefault="00E85159" w:rsidP="0094728E">
      <w:pPr>
        <w:pStyle w:val="PR3"/>
        <w:spacing w:before="240"/>
        <w:jc w:val="left"/>
      </w:pPr>
      <w:r>
        <w:t>Name of Contractor/Installer.</w:t>
      </w:r>
    </w:p>
    <w:p w14:paraId="6BA75ACF" w14:textId="77777777" w:rsidR="00E85159" w:rsidRDefault="00E85159" w:rsidP="0094728E">
      <w:pPr>
        <w:pStyle w:val="PR3"/>
        <w:jc w:val="left"/>
      </w:pPr>
      <w:r>
        <w:t>Business address.</w:t>
      </w:r>
    </w:p>
    <w:p w14:paraId="0E53AC3E" w14:textId="77777777" w:rsidR="00E85159" w:rsidRDefault="00E85159" w:rsidP="0094728E">
      <w:pPr>
        <w:pStyle w:val="PR3"/>
        <w:jc w:val="left"/>
      </w:pPr>
      <w:r>
        <w:t>Business phone number.</w:t>
      </w:r>
    </w:p>
    <w:p w14:paraId="3B036F83" w14:textId="77777777" w:rsidR="00E85159" w:rsidRDefault="00E85159" w:rsidP="0094728E">
      <w:pPr>
        <w:pStyle w:val="PR3"/>
        <w:jc w:val="left"/>
      </w:pPr>
      <w:r>
        <w:t>Point of contact.</w:t>
      </w:r>
    </w:p>
    <w:p w14:paraId="0DD9B5C8" w14:textId="77777777" w:rsidR="00E85159" w:rsidRDefault="00E85159" w:rsidP="0094728E">
      <w:pPr>
        <w:pStyle w:val="PR3"/>
        <w:jc w:val="left"/>
      </w:pPr>
      <w:r>
        <w:t>E-mail address.</w:t>
      </w:r>
    </w:p>
    <w:p w14:paraId="741F6E2E" w14:textId="77777777" w:rsidR="009669AC" w:rsidRDefault="009669AC" w:rsidP="009669AC">
      <w:pPr>
        <w:pStyle w:val="PR1"/>
      </w:pPr>
      <w:r>
        <w:t>Recording: Mount camera on tripod before starting recording, unless otherwise necessary to adequately cover area of demonstration and training. Display continuous running time.</w:t>
      </w:r>
    </w:p>
    <w:p w14:paraId="74D2C136" w14:textId="77777777" w:rsidR="009669AC" w:rsidRDefault="009669AC" w:rsidP="009669AC">
      <w:pPr>
        <w:pStyle w:val="PR2"/>
        <w:spacing w:before="240"/>
      </w:pPr>
      <w:r>
        <w:t>Film training session(s) in segments not to exceed 15 minutes.</w:t>
      </w:r>
    </w:p>
    <w:p w14:paraId="544B210A" w14:textId="77777777" w:rsidR="009669AC" w:rsidRDefault="009669AC" w:rsidP="009669AC">
      <w:pPr>
        <w:pStyle w:val="PR3"/>
        <w:spacing w:before="240"/>
      </w:pPr>
      <w:r>
        <w:t>Produce segments to present a single significant piece of equipment per segment.</w:t>
      </w:r>
    </w:p>
    <w:p w14:paraId="613F502D" w14:textId="77777777" w:rsidR="009669AC" w:rsidRDefault="009669AC" w:rsidP="009669AC">
      <w:pPr>
        <w:pStyle w:val="PR3"/>
      </w:pPr>
      <w:r>
        <w:t>Organize segments with multiple pieces of equipment to follow order of Project Manual table of contents.</w:t>
      </w:r>
    </w:p>
    <w:p w14:paraId="54F3BC7E" w14:textId="77777777" w:rsidR="009669AC" w:rsidRDefault="009669AC" w:rsidP="009669AC">
      <w:pPr>
        <w:pStyle w:val="PR3"/>
      </w:pPr>
      <w:r>
        <w:t xml:space="preserve">Where a training session on a particular piece of equipment exceeds 15 minutes, stop </w:t>
      </w:r>
      <w:proofErr w:type="gramStart"/>
      <w:r>
        <w:t>filming</w:t>
      </w:r>
      <w:proofErr w:type="gramEnd"/>
      <w:r>
        <w:t xml:space="preserve"> and pause training session. Begin training session again upon commencement of new filming segment.</w:t>
      </w:r>
    </w:p>
    <w:p w14:paraId="25930810" w14:textId="77777777" w:rsidR="009669AC" w:rsidRDefault="009669AC" w:rsidP="009669AC">
      <w:pPr>
        <w:pStyle w:val="PR1"/>
      </w:pPr>
      <w:r>
        <w:lastRenderedPageBreak/>
        <w:t>Light Levels: Verify light levels are adequate to properly light equipment. Verify equipment markings are clearly visible prior to recording.</w:t>
      </w:r>
    </w:p>
    <w:p w14:paraId="14A922EF" w14:textId="77777777" w:rsidR="009669AC" w:rsidRDefault="009669AC" w:rsidP="009669AC">
      <w:pPr>
        <w:pStyle w:val="PR2"/>
        <w:spacing w:before="240"/>
      </w:pPr>
      <w:r>
        <w:t>Furnish additional portable lighting as required.</w:t>
      </w:r>
    </w:p>
    <w:p w14:paraId="37ADEB7D" w14:textId="77777777" w:rsidR="00E85159" w:rsidRDefault="00E85159" w:rsidP="0094728E">
      <w:pPr>
        <w:pStyle w:val="PR1"/>
        <w:jc w:val="left"/>
      </w:pPr>
      <w:r>
        <w:t>Narration:</w:t>
      </w:r>
      <w:r w:rsidR="000C0689">
        <w:t xml:space="preserve"> </w:t>
      </w:r>
      <w:r>
        <w:t xml:space="preserve">Describe scenes on video recording by </w:t>
      </w:r>
      <w:r w:rsidRPr="00926DB8">
        <w:t>audio narration</w:t>
      </w:r>
      <w:r>
        <w:t>.</w:t>
      </w:r>
      <w:r w:rsidR="000C0689">
        <w:t xml:space="preserve"> </w:t>
      </w:r>
      <w:r>
        <w:t>Include description of items being viewed.</w:t>
      </w:r>
    </w:p>
    <w:p w14:paraId="262FEAE3" w14:textId="77777777" w:rsidR="00E85159" w:rsidRDefault="00E85159" w:rsidP="0094728E">
      <w:pPr>
        <w:pStyle w:val="PR1"/>
        <w:jc w:val="left"/>
      </w:pPr>
      <w:r>
        <w:t>Transcript:</w:t>
      </w:r>
      <w:r w:rsidR="000C0689">
        <w:t xml:space="preserve"> </w:t>
      </w:r>
      <w:r>
        <w:t>Provide a transcript of the narration.</w:t>
      </w:r>
      <w:r w:rsidR="000C0689">
        <w:t xml:space="preserve"> </w:t>
      </w:r>
      <w:r>
        <w:t>Display images and running time captured from videotape opposite the corresponding narration segment.</w:t>
      </w:r>
    </w:p>
    <w:p w14:paraId="1752BD17" w14:textId="77777777" w:rsidR="00E85159" w:rsidRDefault="00E85159" w:rsidP="0094728E">
      <w:pPr>
        <w:pStyle w:val="PR1"/>
        <w:jc w:val="left"/>
      </w:pPr>
      <w:r>
        <w:t>Preproduced Video Recordings:</w:t>
      </w:r>
      <w:r w:rsidR="000C0689">
        <w:t xml:space="preserve"> </w:t>
      </w:r>
      <w:r>
        <w:t>Provide video recordings used as a component of training modules in same format as recordings of live training.</w:t>
      </w:r>
    </w:p>
    <w:p w14:paraId="5C2CDECA" w14:textId="77777777" w:rsidR="00C341F7" w:rsidRDefault="00C341F7" w:rsidP="00C341F7">
      <w:pPr>
        <w:pStyle w:val="PRT"/>
      </w:pPr>
      <w:r>
        <w:t>PRODUCTS (Not Used)</w:t>
      </w:r>
    </w:p>
    <w:p w14:paraId="406BD781" w14:textId="77777777" w:rsidR="00C341F7" w:rsidRDefault="00C341F7" w:rsidP="00C341F7">
      <w:pPr>
        <w:pStyle w:val="PRT"/>
      </w:pPr>
      <w:r>
        <w:t>EXECUTION (Not Used)</w:t>
      </w:r>
    </w:p>
    <w:p w14:paraId="04374DD4" w14:textId="77777777" w:rsidR="00E85159" w:rsidRDefault="00B540B7" w:rsidP="0094728E">
      <w:pPr>
        <w:pStyle w:val="EOS"/>
        <w:jc w:val="left"/>
      </w:pPr>
      <w:r>
        <w:t xml:space="preserve">END OF SECTION </w:t>
      </w:r>
      <w:r w:rsidR="00EF5B0F">
        <w:t>01 79 00</w:t>
      </w:r>
    </w:p>
    <w:p w14:paraId="58B168F3" w14:textId="77777777" w:rsidR="00926DB8" w:rsidRPr="00926DB8" w:rsidRDefault="00926DB8" w:rsidP="0094728E">
      <w:pPr>
        <w:pStyle w:val="CMT"/>
        <w:jc w:val="left"/>
      </w:pPr>
      <w:r w:rsidRPr="00926DB8">
        <w:t>Retain this notice in all Sections of Project Manual.</w:t>
      </w:r>
    </w:p>
    <w:p w14:paraId="29140F31" w14:textId="77777777" w:rsidR="00926DB8" w:rsidRPr="00926DB8" w:rsidRDefault="00926DB8" w:rsidP="0094728E">
      <w:pPr>
        <w:tabs>
          <w:tab w:val="center" w:pos="4680"/>
          <w:tab w:val="right" w:pos="9360"/>
        </w:tabs>
        <w:suppressAutoHyphens/>
        <w:spacing w:before="480"/>
      </w:pPr>
      <w:r w:rsidRPr="00926DB8">
        <w:t>San Diego Unified School District Guide Specifications</w:t>
      </w:r>
    </w:p>
    <w:p w14:paraId="1AC3045C" w14:textId="77777777" w:rsidR="004836E3" w:rsidRDefault="004836E3" w:rsidP="004836E3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01978746" w14:textId="0E1A1C79" w:rsidR="00926DB8" w:rsidRPr="00C22657" w:rsidRDefault="00926DB8" w:rsidP="004836E3">
      <w:pPr>
        <w:pStyle w:val="EOS"/>
        <w:spacing w:before="0"/>
        <w:jc w:val="left"/>
        <w:rPr>
          <w:b w:val="0"/>
        </w:rPr>
      </w:pPr>
    </w:p>
    <w:sectPr w:rsidR="00926DB8" w:rsidRPr="00C22657" w:rsidSect="00EF5B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06BCB" w14:textId="77777777" w:rsidR="00823A15" w:rsidRDefault="00823A15" w:rsidP="005852BD">
      <w:r>
        <w:separator/>
      </w:r>
    </w:p>
  </w:endnote>
  <w:endnote w:type="continuationSeparator" w:id="0">
    <w:p w14:paraId="24F97C0C" w14:textId="77777777" w:rsidR="00823A15" w:rsidRDefault="00823A15" w:rsidP="0058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2852" w14:textId="77777777" w:rsidR="006D5FA6" w:rsidRDefault="006D5F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EF5B0F" w14:paraId="23C39D51" w14:textId="77777777" w:rsidTr="00EF5B0F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518CED6" w14:textId="77777777" w:rsidR="00EF5B0F" w:rsidRDefault="00EF5B0F" w:rsidP="00EF5B0F">
          <w:pPr>
            <w:tabs>
              <w:tab w:val="center" w:pos="5400"/>
              <w:tab w:val="right" w:pos="10800"/>
            </w:tabs>
          </w:pPr>
        </w:p>
      </w:tc>
    </w:tr>
    <w:tr w:rsidR="00EF5B0F" w14:paraId="4A7D58C8" w14:textId="77777777" w:rsidTr="00EF5B0F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2770166" w14:textId="77777777" w:rsidR="00EF5B0F" w:rsidRDefault="00EF5B0F" w:rsidP="00DA78AD">
          <w:pPr>
            <w:tabs>
              <w:tab w:val="center" w:pos="4680"/>
              <w:tab w:val="right" w:pos="9360"/>
            </w:tabs>
            <w:jc w:val="center"/>
            <w:rPr>
              <w:b/>
              <w:bCs/>
            </w:rPr>
          </w:pPr>
          <w:r>
            <w:rPr>
              <w:rStyle w:val="NAM"/>
              <w:rFonts w:cs="Arial"/>
              <w:b/>
            </w:rPr>
            <w:t>DEMONSTRATION AND TRAINING</w:t>
          </w:r>
        </w:p>
      </w:tc>
    </w:tr>
    <w:tr w:rsidR="00EF5B0F" w14:paraId="03111DC1" w14:textId="77777777" w:rsidTr="00EF5B0F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5C3C95F" w14:textId="77777777" w:rsidR="00EF5B0F" w:rsidRDefault="00EF5B0F" w:rsidP="00DA78AD">
          <w:pPr>
            <w:tabs>
              <w:tab w:val="center" w:pos="4680"/>
              <w:tab w:val="right" w:pos="9360"/>
            </w:tabs>
            <w:jc w:val="center"/>
            <w:rPr>
              <w:b/>
              <w:bCs/>
            </w:rPr>
          </w:pPr>
          <w:r>
            <w:rPr>
              <w:rStyle w:val="NUM"/>
              <w:rFonts w:cs="Arial"/>
              <w:b/>
            </w:rPr>
            <w:t>01 79 00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D5634F">
            <w:rPr>
              <w:b/>
              <w:bCs/>
              <w:noProof/>
            </w:rPr>
            <w:t>8</w:t>
          </w:r>
          <w:r>
            <w:rPr>
              <w:b/>
              <w:bCs/>
            </w:rPr>
            <w:fldChar w:fldCharType="end"/>
          </w:r>
        </w:p>
      </w:tc>
    </w:tr>
    <w:tr w:rsidR="00EF5B0F" w14:paraId="5267B50A" w14:textId="77777777" w:rsidTr="00EF5B0F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255771A" w14:textId="77777777" w:rsidR="0007728A" w:rsidRPr="007343CB" w:rsidRDefault="0007728A" w:rsidP="0007728A">
          <w:pPr>
            <w:pStyle w:val="Header"/>
            <w:tabs>
              <w:tab w:val="clear" w:pos="4680"/>
            </w:tabs>
            <w:spacing w:line="276" w:lineRule="auto"/>
            <w:jc w:val="center"/>
            <w:rPr>
              <w:b/>
              <w:bCs/>
            </w:rPr>
          </w:pPr>
          <w:r w:rsidRPr="007343CB">
            <w:rPr>
              <w:b/>
              <w:bCs/>
            </w:rPr>
            <w:t>ELECTRICAL CHARGING SYSTEM AND BATTERY ENERGY STORAGE SYSTEM</w:t>
          </w:r>
        </w:p>
        <w:p w14:paraId="42AF193B" w14:textId="3E7AA695" w:rsidR="00EF5B0F" w:rsidRDefault="00EF5B0F" w:rsidP="00DA78AD">
          <w:pPr>
            <w:tabs>
              <w:tab w:val="center" w:pos="4680"/>
              <w:tab w:val="right" w:pos="9360"/>
            </w:tabs>
            <w:jc w:val="center"/>
            <w:rPr>
              <w:b/>
              <w:bCs/>
            </w:rPr>
          </w:pPr>
        </w:p>
      </w:tc>
    </w:tr>
    <w:tr w:rsidR="00EF5B0F" w14:paraId="631A3D47" w14:textId="77777777" w:rsidTr="00EF5B0F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6F9931D9" w14:textId="77777777" w:rsidR="00EF5B0F" w:rsidRDefault="00EF5B0F" w:rsidP="006D5FA6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00ADB8EB" w14:textId="77777777" w:rsidR="00EF5B0F" w:rsidRDefault="00EF5B0F" w:rsidP="006D5FA6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0924" w14:textId="77777777" w:rsidR="006D5FA6" w:rsidRDefault="006D5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D2BF2" w14:textId="77777777" w:rsidR="00823A15" w:rsidRDefault="00823A15" w:rsidP="005852BD">
      <w:r>
        <w:separator/>
      </w:r>
    </w:p>
  </w:footnote>
  <w:footnote w:type="continuationSeparator" w:id="0">
    <w:p w14:paraId="2D14CED2" w14:textId="77777777" w:rsidR="00823A15" w:rsidRDefault="00823A15" w:rsidP="00585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8CF2" w14:textId="77777777" w:rsidR="006D5FA6" w:rsidRDefault="006D5F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EF5B0F" w14:paraId="7889F496" w14:textId="77777777" w:rsidTr="00EF5B0F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4AC52870" w14:textId="77777777" w:rsidR="00EF5B0F" w:rsidRDefault="00EF5B0F" w:rsidP="00EF5B0F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44BB21D0" w14:textId="7A4487C5" w:rsidR="0007728A" w:rsidRPr="00AD5557" w:rsidRDefault="00EF5B0F" w:rsidP="0007728A">
          <w:pPr>
            <w:pStyle w:val="Header"/>
            <w:tabs>
              <w:tab w:val="clear" w:pos="4680"/>
            </w:tabs>
            <w:spacing w:line="276" w:lineRule="auto"/>
            <w:jc w:val="right"/>
            <w:rPr>
              <w:ins w:id="0" w:author="Moreno Sarah" w:date="2022-03-28T12:18:00Z"/>
            </w:rPr>
          </w:pPr>
          <w:r>
            <w:rPr>
              <w:b/>
              <w:bCs/>
            </w:rPr>
            <w:t xml:space="preserve">NO. </w:t>
          </w:r>
          <w:r w:rsidR="0007728A" w:rsidRPr="00AD5557">
            <w:rPr>
              <w:bCs/>
            </w:rPr>
            <w:t xml:space="preserve"> </w:t>
          </w:r>
          <w:r w:rsidR="0007728A" w:rsidRPr="00AD5557">
            <w:rPr>
              <w:b/>
              <w:bCs/>
            </w:rPr>
            <w:t>PS2</w:t>
          </w:r>
          <w:r w:rsidR="007100B1">
            <w:rPr>
              <w:b/>
              <w:bCs/>
              <w:lang w:val="en-US"/>
            </w:rPr>
            <w:t>3</w:t>
          </w:r>
          <w:r w:rsidR="0007728A" w:rsidRPr="00AD5557">
            <w:rPr>
              <w:b/>
              <w:bCs/>
            </w:rPr>
            <w:t>-0</w:t>
          </w:r>
          <w:r w:rsidR="007100B1">
            <w:rPr>
              <w:b/>
              <w:bCs/>
              <w:lang w:val="en-US"/>
            </w:rPr>
            <w:t>30</w:t>
          </w:r>
          <w:r w:rsidR="0007728A" w:rsidRPr="00AD5557">
            <w:rPr>
              <w:b/>
              <w:bCs/>
            </w:rPr>
            <w:t>0-11</w:t>
          </w:r>
        </w:p>
        <w:p w14:paraId="08AD39AA" w14:textId="5A0D1210" w:rsidR="00EF5B0F" w:rsidRDefault="00EF5B0F" w:rsidP="0058255E">
          <w:pPr>
            <w:tabs>
              <w:tab w:val="center" w:pos="4680"/>
              <w:tab w:val="right" w:pos="9360"/>
            </w:tabs>
            <w:jc w:val="right"/>
          </w:pPr>
        </w:p>
      </w:tc>
    </w:tr>
  </w:tbl>
  <w:p w14:paraId="5F7929C8" w14:textId="77777777" w:rsidR="00EF5B0F" w:rsidRDefault="00EF5B0F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E965" w14:textId="77777777" w:rsidR="006D5FA6" w:rsidRDefault="006D5F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0C558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C20C3E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06E774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10ED3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462C8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F21AC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B4840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CA2C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349C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6E03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  <w:rPr>
        <w:rFonts w:cs="Times New Roman"/>
      </w:rPr>
    </w:lvl>
    <w:lvl w:ilvl="1">
      <w:numFmt w:val="decimal"/>
      <w:pStyle w:val="SUT"/>
      <w:suff w:val="nothing"/>
      <w:lvlText w:val="SCHEDULE %2 - "/>
      <w:lvlJc w:val="left"/>
      <w:rPr>
        <w:rFonts w:cs="Times New Roman"/>
      </w:rPr>
    </w:lvl>
    <w:lvl w:ilvl="2">
      <w:numFmt w:val="decimal"/>
      <w:pStyle w:val="DST"/>
      <w:suff w:val="nothing"/>
      <w:lvlText w:val="PRODUCT DATA SHEET %3 - "/>
      <w:lvlJc w:val="left"/>
      <w:rPr>
        <w:rFonts w:cs="Times New Roman"/>
      </w:rPr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  <w:rPr>
        <w:rFonts w:cs="Times New Roman"/>
      </w:r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  <w:rPr>
        <w:rFonts w:cs="Times New Roman"/>
      </w:r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  <w:rPr>
        <w:rFonts w:cs="Times New Roman"/>
      </w:r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  <w:rPr>
        <w:rFonts w:cs="Times New Roman"/>
      </w:r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reno Sarah">
    <w15:presenceInfo w15:providerId="AD" w15:userId="S::smoreno1@sandi.net::ec9cad38-82fb-48ec-a3d0-16a4f6485d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2/01/10"/>
    <w:docVar w:name="Format" w:val="1"/>
    <w:docVar w:name="MF04" w:val="017900"/>
    <w:docVar w:name="MF95" w:val="01820"/>
    <w:docVar w:name="MFOrigin" w:val="MF04"/>
    <w:docVar w:name="SectionID" w:val="36"/>
    <w:docVar w:name="Version" w:val="2432"/>
  </w:docVars>
  <w:rsids>
    <w:rsidRoot w:val="00B8668E"/>
    <w:rsid w:val="00015690"/>
    <w:rsid w:val="00033B60"/>
    <w:rsid w:val="00050F5F"/>
    <w:rsid w:val="000735BB"/>
    <w:rsid w:val="0007728A"/>
    <w:rsid w:val="000B08E7"/>
    <w:rsid w:val="000B5817"/>
    <w:rsid w:val="000C0689"/>
    <w:rsid w:val="00115EF2"/>
    <w:rsid w:val="00134C4B"/>
    <w:rsid w:val="00144524"/>
    <w:rsid w:val="001720BC"/>
    <w:rsid w:val="001A154A"/>
    <w:rsid w:val="00220F43"/>
    <w:rsid w:val="002B4E58"/>
    <w:rsid w:val="002C0301"/>
    <w:rsid w:val="002C13D9"/>
    <w:rsid w:val="002D081B"/>
    <w:rsid w:val="00333FC4"/>
    <w:rsid w:val="003E7DE6"/>
    <w:rsid w:val="004171AF"/>
    <w:rsid w:val="00453467"/>
    <w:rsid w:val="00474168"/>
    <w:rsid w:val="004836E3"/>
    <w:rsid w:val="004B4F49"/>
    <w:rsid w:val="004E18D0"/>
    <w:rsid w:val="004E5284"/>
    <w:rsid w:val="00506D1B"/>
    <w:rsid w:val="00537350"/>
    <w:rsid w:val="00562C0D"/>
    <w:rsid w:val="0058255E"/>
    <w:rsid w:val="005852BD"/>
    <w:rsid w:val="00622EE2"/>
    <w:rsid w:val="00627A1E"/>
    <w:rsid w:val="00673CF8"/>
    <w:rsid w:val="006C1CB2"/>
    <w:rsid w:val="006D5FA6"/>
    <w:rsid w:val="006F6ADB"/>
    <w:rsid w:val="007100B1"/>
    <w:rsid w:val="007261BE"/>
    <w:rsid w:val="00774E79"/>
    <w:rsid w:val="007D6FE0"/>
    <w:rsid w:val="007E01E7"/>
    <w:rsid w:val="007E1134"/>
    <w:rsid w:val="007F1E7F"/>
    <w:rsid w:val="00816943"/>
    <w:rsid w:val="00823A15"/>
    <w:rsid w:val="00826548"/>
    <w:rsid w:val="00836FAA"/>
    <w:rsid w:val="00842A59"/>
    <w:rsid w:val="008750BE"/>
    <w:rsid w:val="00897DA9"/>
    <w:rsid w:val="008B7515"/>
    <w:rsid w:val="00902995"/>
    <w:rsid w:val="00926DB8"/>
    <w:rsid w:val="00931F12"/>
    <w:rsid w:val="009444CE"/>
    <w:rsid w:val="0094728E"/>
    <w:rsid w:val="009507F9"/>
    <w:rsid w:val="009669AC"/>
    <w:rsid w:val="00973B43"/>
    <w:rsid w:val="00974806"/>
    <w:rsid w:val="009B5E13"/>
    <w:rsid w:val="009B6577"/>
    <w:rsid w:val="009C1CB1"/>
    <w:rsid w:val="009E21C3"/>
    <w:rsid w:val="00A31B47"/>
    <w:rsid w:val="00A60D3F"/>
    <w:rsid w:val="00A976F8"/>
    <w:rsid w:val="00AB45E7"/>
    <w:rsid w:val="00B07626"/>
    <w:rsid w:val="00B34421"/>
    <w:rsid w:val="00B540B7"/>
    <w:rsid w:val="00B8668E"/>
    <w:rsid w:val="00BE5BD1"/>
    <w:rsid w:val="00C1207A"/>
    <w:rsid w:val="00C22657"/>
    <w:rsid w:val="00C27AA0"/>
    <w:rsid w:val="00C341F7"/>
    <w:rsid w:val="00CB338B"/>
    <w:rsid w:val="00D5634F"/>
    <w:rsid w:val="00D81B1C"/>
    <w:rsid w:val="00DA6205"/>
    <w:rsid w:val="00DA78AD"/>
    <w:rsid w:val="00DB3B00"/>
    <w:rsid w:val="00DC472B"/>
    <w:rsid w:val="00DE1750"/>
    <w:rsid w:val="00E116C0"/>
    <w:rsid w:val="00E33FE8"/>
    <w:rsid w:val="00E36B87"/>
    <w:rsid w:val="00E85159"/>
    <w:rsid w:val="00E919F9"/>
    <w:rsid w:val="00EA4657"/>
    <w:rsid w:val="00ED2F09"/>
    <w:rsid w:val="00EE2AC9"/>
    <w:rsid w:val="00EF31DF"/>
    <w:rsid w:val="00EF5B0F"/>
    <w:rsid w:val="00F05396"/>
    <w:rsid w:val="00F82845"/>
    <w:rsid w:val="00FD0DAD"/>
    <w:rsid w:val="00FD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07651F"/>
  <w15:chartTrackingRefBased/>
  <w15:docId w15:val="{77D0FCE6-1241-4E27-B569-D21CC822D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626"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qFormat/>
    <w:locked/>
    <w:rsid w:val="00974806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974806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974806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974806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974806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974806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97480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74806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974806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rsid w:val="00B07626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rsid w:val="00B07626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rsid w:val="00B07626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rsid w:val="00B07626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rsid w:val="00B07626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B07626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B07626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B07626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B07626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B07626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B07626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B07626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rsid w:val="00B07626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rsid w:val="00B07626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rsid w:val="00B07626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rsid w:val="00B07626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rsid w:val="00B07626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rsid w:val="00B07626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rsid w:val="00B07626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rsid w:val="00B07626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rsid w:val="00B07626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rsid w:val="00B07626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rsid w:val="00B07626"/>
    <w:pPr>
      <w:suppressAutoHyphens/>
    </w:pPr>
  </w:style>
  <w:style w:type="paragraph" w:customStyle="1" w:styleId="TCE">
    <w:name w:val="TCE"/>
    <w:basedOn w:val="Normal"/>
    <w:rsid w:val="00B07626"/>
    <w:pPr>
      <w:suppressAutoHyphens/>
      <w:ind w:left="144" w:hanging="144"/>
    </w:pPr>
  </w:style>
  <w:style w:type="paragraph" w:customStyle="1" w:styleId="EOS">
    <w:name w:val="EOS"/>
    <w:basedOn w:val="Normal"/>
    <w:link w:val="EOSChar"/>
    <w:rsid w:val="00B07626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rsid w:val="00B07626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rsid w:val="00B07626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rsid w:val="00B07626"/>
    <w:rPr>
      <w:rFonts w:cs="Times New Roman"/>
    </w:rPr>
  </w:style>
  <w:style w:type="character" w:customStyle="1" w:styleId="SPN">
    <w:name w:val="SPN"/>
    <w:rsid w:val="00B07626"/>
    <w:rPr>
      <w:rFonts w:cs="Times New Roman"/>
    </w:rPr>
  </w:style>
  <w:style w:type="character" w:customStyle="1" w:styleId="SPD">
    <w:name w:val="SPD"/>
    <w:rsid w:val="00B07626"/>
    <w:rPr>
      <w:rFonts w:cs="Times New Roman"/>
    </w:rPr>
  </w:style>
  <w:style w:type="character" w:customStyle="1" w:styleId="NUM">
    <w:name w:val="NUM"/>
    <w:rsid w:val="00B07626"/>
    <w:rPr>
      <w:rFonts w:cs="Times New Roman"/>
    </w:rPr>
  </w:style>
  <w:style w:type="character" w:customStyle="1" w:styleId="NAM">
    <w:name w:val="NAM"/>
    <w:rsid w:val="00B07626"/>
    <w:rPr>
      <w:rFonts w:cs="Times New Roman"/>
    </w:rPr>
  </w:style>
  <w:style w:type="character" w:customStyle="1" w:styleId="SI">
    <w:name w:val="SI"/>
    <w:rsid w:val="00B07626"/>
    <w:rPr>
      <w:rFonts w:cs="Times New Roman"/>
      <w:color w:val="auto"/>
    </w:rPr>
  </w:style>
  <w:style w:type="character" w:customStyle="1" w:styleId="IP">
    <w:name w:val="IP"/>
    <w:rsid w:val="00B07626"/>
    <w:rPr>
      <w:rFonts w:cs="Times New Roman"/>
      <w:color w:val="000000"/>
    </w:rPr>
  </w:style>
  <w:style w:type="paragraph" w:customStyle="1" w:styleId="RJUST">
    <w:name w:val="RJUST"/>
    <w:basedOn w:val="Normal"/>
    <w:rsid w:val="00B07626"/>
    <w:pPr>
      <w:jc w:val="right"/>
    </w:pPr>
  </w:style>
  <w:style w:type="character" w:customStyle="1" w:styleId="SAhyperlink">
    <w:name w:val="SAhyperlink"/>
    <w:rsid w:val="00B8668E"/>
    <w:rPr>
      <w:rFonts w:cs="Times New Roman"/>
      <w:color w:val="E36C0A"/>
      <w:u w:val="single"/>
    </w:rPr>
  </w:style>
  <w:style w:type="character" w:styleId="Hyperlink">
    <w:name w:val="Hyperlink"/>
    <w:semiHidden/>
    <w:rsid w:val="00B8668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750BE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8750BE"/>
    <w:rPr>
      <w:rFonts w:cs="Times New Roman"/>
    </w:rPr>
  </w:style>
  <w:style w:type="paragraph" w:styleId="Footer">
    <w:name w:val="footer"/>
    <w:basedOn w:val="Normal"/>
    <w:link w:val="FooterChar"/>
    <w:semiHidden/>
    <w:rsid w:val="008750BE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8750BE"/>
    <w:rPr>
      <w:rFonts w:cs="Times New Roman"/>
    </w:rPr>
  </w:style>
  <w:style w:type="paragraph" w:customStyle="1" w:styleId="TIP">
    <w:name w:val="TIP"/>
    <w:basedOn w:val="Normal"/>
    <w:link w:val="TIPChar"/>
    <w:rsid w:val="000C068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lang w:val="x-none" w:eastAsia="x-none"/>
    </w:rPr>
  </w:style>
  <w:style w:type="character" w:customStyle="1" w:styleId="CMTChar">
    <w:name w:val="CMT Char"/>
    <w:link w:val="CMT"/>
    <w:rsid w:val="000C0689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0C0689"/>
    <w:rPr>
      <w:vanish w:val="0"/>
      <w:color w:val="B30838"/>
      <w:sz w:val="22"/>
    </w:rPr>
  </w:style>
  <w:style w:type="paragraph" w:customStyle="1" w:styleId="PRN">
    <w:name w:val="PRN"/>
    <w:basedOn w:val="Normal"/>
    <w:link w:val="PRNChar"/>
    <w:rsid w:val="00B540B7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NChar">
    <w:name w:val="PRN Char"/>
    <w:link w:val="PRN"/>
    <w:rsid w:val="00B540B7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B540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B540B7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B540B7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B540B7"/>
    <w:rPr>
      <w:b/>
    </w:rPr>
  </w:style>
  <w:style w:type="character" w:customStyle="1" w:styleId="STEditORChar">
    <w:name w:val="STEdit[OR] Char"/>
    <w:basedOn w:val="EOSChar"/>
    <w:link w:val="STEditOR"/>
    <w:rsid w:val="00B540B7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rsid w:val="009748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74806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4806"/>
  </w:style>
  <w:style w:type="paragraph" w:styleId="BlockText">
    <w:name w:val="Block Text"/>
    <w:basedOn w:val="Normal"/>
    <w:rsid w:val="009748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74806"/>
    <w:pPr>
      <w:spacing w:after="120"/>
    </w:pPr>
  </w:style>
  <w:style w:type="character" w:customStyle="1" w:styleId="BodyTextChar">
    <w:name w:val="Body Text Char"/>
    <w:link w:val="BodyText"/>
    <w:rsid w:val="00974806"/>
    <w:rPr>
      <w:rFonts w:ascii="Arial" w:hAnsi="Arial" w:cs="Arial"/>
    </w:rPr>
  </w:style>
  <w:style w:type="paragraph" w:styleId="BodyText2">
    <w:name w:val="Body Text 2"/>
    <w:basedOn w:val="Normal"/>
    <w:link w:val="BodyText2Char"/>
    <w:rsid w:val="00974806"/>
    <w:pPr>
      <w:spacing w:after="120" w:line="480" w:lineRule="auto"/>
    </w:pPr>
  </w:style>
  <w:style w:type="character" w:customStyle="1" w:styleId="BodyText2Char">
    <w:name w:val="Body Text 2 Char"/>
    <w:link w:val="BodyText2"/>
    <w:rsid w:val="00974806"/>
    <w:rPr>
      <w:rFonts w:ascii="Arial" w:hAnsi="Arial" w:cs="Arial"/>
    </w:rPr>
  </w:style>
  <w:style w:type="paragraph" w:styleId="BodyText3">
    <w:name w:val="Body Text 3"/>
    <w:basedOn w:val="Normal"/>
    <w:link w:val="BodyText3Char"/>
    <w:rsid w:val="0097480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74806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748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74806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rsid w:val="0097480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74806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rsid w:val="009748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74806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rsid w:val="0097480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974806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rsid w:val="0097480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74806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974806"/>
    <w:rPr>
      <w:b/>
      <w:bCs/>
    </w:rPr>
  </w:style>
  <w:style w:type="paragraph" w:styleId="Closing">
    <w:name w:val="Closing"/>
    <w:basedOn w:val="Normal"/>
    <w:link w:val="ClosingChar"/>
    <w:rsid w:val="00974806"/>
    <w:pPr>
      <w:ind w:left="4320"/>
    </w:pPr>
  </w:style>
  <w:style w:type="character" w:customStyle="1" w:styleId="ClosingChar">
    <w:name w:val="Closing Char"/>
    <w:link w:val="Closing"/>
    <w:rsid w:val="00974806"/>
    <w:rPr>
      <w:rFonts w:ascii="Arial" w:hAnsi="Arial" w:cs="Arial"/>
    </w:rPr>
  </w:style>
  <w:style w:type="paragraph" w:styleId="CommentText">
    <w:name w:val="annotation text"/>
    <w:basedOn w:val="Normal"/>
    <w:link w:val="CommentTextChar"/>
    <w:rsid w:val="00974806"/>
  </w:style>
  <w:style w:type="character" w:customStyle="1" w:styleId="CommentTextChar">
    <w:name w:val="Comment Text Char"/>
    <w:link w:val="CommentText"/>
    <w:rsid w:val="00974806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974806"/>
    <w:rPr>
      <w:b/>
      <w:bCs/>
    </w:rPr>
  </w:style>
  <w:style w:type="character" w:customStyle="1" w:styleId="CommentSubjectChar">
    <w:name w:val="Comment Subject Char"/>
    <w:link w:val="CommentSubject"/>
    <w:rsid w:val="00974806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rsid w:val="00974806"/>
  </w:style>
  <w:style w:type="character" w:customStyle="1" w:styleId="DateChar">
    <w:name w:val="Date Char"/>
    <w:link w:val="Date"/>
    <w:rsid w:val="00974806"/>
    <w:rPr>
      <w:rFonts w:ascii="Arial" w:hAnsi="Arial" w:cs="Arial"/>
    </w:rPr>
  </w:style>
  <w:style w:type="paragraph" w:styleId="DocumentMap">
    <w:name w:val="Document Map"/>
    <w:basedOn w:val="Normal"/>
    <w:link w:val="DocumentMapChar"/>
    <w:rsid w:val="0097480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97480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74806"/>
  </w:style>
  <w:style w:type="character" w:customStyle="1" w:styleId="E-mailSignatureChar">
    <w:name w:val="E-mail Signature Char"/>
    <w:link w:val="E-mailSignature"/>
    <w:rsid w:val="00974806"/>
    <w:rPr>
      <w:rFonts w:ascii="Arial" w:hAnsi="Arial" w:cs="Arial"/>
    </w:rPr>
  </w:style>
  <w:style w:type="paragraph" w:styleId="EndnoteText">
    <w:name w:val="endnote text"/>
    <w:basedOn w:val="Normal"/>
    <w:link w:val="EndnoteTextChar"/>
    <w:rsid w:val="00974806"/>
  </w:style>
  <w:style w:type="character" w:customStyle="1" w:styleId="EndnoteTextChar">
    <w:name w:val="Endnote Text Char"/>
    <w:link w:val="EndnoteText"/>
    <w:rsid w:val="00974806"/>
    <w:rPr>
      <w:rFonts w:ascii="Arial" w:hAnsi="Arial" w:cs="Arial"/>
    </w:rPr>
  </w:style>
  <w:style w:type="paragraph" w:styleId="EnvelopeAddress">
    <w:name w:val="envelope address"/>
    <w:basedOn w:val="Normal"/>
    <w:rsid w:val="0097480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rsid w:val="00974806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rsid w:val="00974806"/>
  </w:style>
  <w:style w:type="character" w:customStyle="1" w:styleId="FootnoteTextChar">
    <w:name w:val="Footnote Text Char"/>
    <w:link w:val="FootnoteText"/>
    <w:rsid w:val="00974806"/>
    <w:rPr>
      <w:rFonts w:ascii="Arial" w:hAnsi="Arial" w:cs="Arial"/>
    </w:rPr>
  </w:style>
  <w:style w:type="character" w:customStyle="1" w:styleId="Heading1Char">
    <w:name w:val="Heading 1 Char"/>
    <w:link w:val="Heading1"/>
    <w:rsid w:val="0097480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semiHidden/>
    <w:rsid w:val="0097480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97480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97480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97480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974806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97480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97480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974806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974806"/>
    <w:rPr>
      <w:i/>
      <w:iCs/>
    </w:rPr>
  </w:style>
  <w:style w:type="character" w:customStyle="1" w:styleId="HTMLAddressChar">
    <w:name w:val="HTML Address Char"/>
    <w:link w:val="HTMLAddress"/>
    <w:rsid w:val="00974806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rsid w:val="0097480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974806"/>
    <w:rPr>
      <w:rFonts w:ascii="Courier New" w:hAnsi="Courier New" w:cs="Courier New"/>
    </w:rPr>
  </w:style>
  <w:style w:type="paragraph" w:styleId="Index1">
    <w:name w:val="index 1"/>
    <w:basedOn w:val="Normal"/>
    <w:next w:val="Normal"/>
    <w:rsid w:val="00974806"/>
    <w:pPr>
      <w:ind w:left="200" w:hanging="200"/>
    </w:pPr>
  </w:style>
  <w:style w:type="paragraph" w:styleId="Index2">
    <w:name w:val="index 2"/>
    <w:basedOn w:val="Normal"/>
    <w:next w:val="Normal"/>
    <w:rsid w:val="00974806"/>
    <w:pPr>
      <w:ind w:left="400" w:hanging="200"/>
    </w:pPr>
  </w:style>
  <w:style w:type="paragraph" w:styleId="Index3">
    <w:name w:val="index 3"/>
    <w:basedOn w:val="Normal"/>
    <w:next w:val="Normal"/>
    <w:rsid w:val="00974806"/>
    <w:pPr>
      <w:ind w:left="600" w:hanging="200"/>
    </w:pPr>
  </w:style>
  <w:style w:type="paragraph" w:styleId="Index4">
    <w:name w:val="index 4"/>
    <w:basedOn w:val="Normal"/>
    <w:next w:val="Normal"/>
    <w:rsid w:val="00974806"/>
    <w:pPr>
      <w:ind w:left="800" w:hanging="200"/>
    </w:pPr>
  </w:style>
  <w:style w:type="paragraph" w:styleId="Index5">
    <w:name w:val="index 5"/>
    <w:basedOn w:val="Normal"/>
    <w:next w:val="Normal"/>
    <w:rsid w:val="00974806"/>
    <w:pPr>
      <w:ind w:left="1000" w:hanging="200"/>
    </w:pPr>
  </w:style>
  <w:style w:type="paragraph" w:styleId="Index6">
    <w:name w:val="index 6"/>
    <w:basedOn w:val="Normal"/>
    <w:next w:val="Normal"/>
    <w:rsid w:val="00974806"/>
    <w:pPr>
      <w:ind w:left="1200" w:hanging="200"/>
    </w:pPr>
  </w:style>
  <w:style w:type="paragraph" w:styleId="Index7">
    <w:name w:val="index 7"/>
    <w:basedOn w:val="Normal"/>
    <w:next w:val="Normal"/>
    <w:rsid w:val="00974806"/>
    <w:pPr>
      <w:ind w:left="1400" w:hanging="200"/>
    </w:pPr>
  </w:style>
  <w:style w:type="paragraph" w:styleId="Index8">
    <w:name w:val="index 8"/>
    <w:basedOn w:val="Normal"/>
    <w:next w:val="Normal"/>
    <w:rsid w:val="00974806"/>
    <w:pPr>
      <w:ind w:left="1600" w:hanging="200"/>
    </w:pPr>
  </w:style>
  <w:style w:type="paragraph" w:styleId="Index9">
    <w:name w:val="index 9"/>
    <w:basedOn w:val="Normal"/>
    <w:next w:val="Normal"/>
    <w:rsid w:val="00974806"/>
    <w:pPr>
      <w:ind w:left="1800" w:hanging="200"/>
    </w:pPr>
  </w:style>
  <w:style w:type="paragraph" w:styleId="IndexHeading">
    <w:name w:val="index heading"/>
    <w:basedOn w:val="Normal"/>
    <w:next w:val="Index1"/>
    <w:rsid w:val="00974806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480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974806"/>
    <w:rPr>
      <w:rFonts w:ascii="Arial" w:hAnsi="Arial" w:cs="Arial"/>
      <w:i/>
      <w:iCs/>
      <w:color w:val="5B9BD5"/>
    </w:rPr>
  </w:style>
  <w:style w:type="paragraph" w:styleId="List">
    <w:name w:val="List"/>
    <w:basedOn w:val="Normal"/>
    <w:rsid w:val="00974806"/>
    <w:pPr>
      <w:ind w:left="360" w:hanging="360"/>
      <w:contextualSpacing/>
    </w:pPr>
  </w:style>
  <w:style w:type="paragraph" w:styleId="List2">
    <w:name w:val="List 2"/>
    <w:basedOn w:val="Normal"/>
    <w:rsid w:val="00974806"/>
    <w:pPr>
      <w:ind w:left="720" w:hanging="360"/>
      <w:contextualSpacing/>
    </w:pPr>
  </w:style>
  <w:style w:type="paragraph" w:styleId="List3">
    <w:name w:val="List 3"/>
    <w:basedOn w:val="Normal"/>
    <w:rsid w:val="00974806"/>
    <w:pPr>
      <w:ind w:left="1080" w:hanging="360"/>
      <w:contextualSpacing/>
    </w:pPr>
  </w:style>
  <w:style w:type="paragraph" w:styleId="List4">
    <w:name w:val="List 4"/>
    <w:basedOn w:val="Normal"/>
    <w:rsid w:val="00974806"/>
    <w:pPr>
      <w:ind w:left="1440" w:hanging="360"/>
      <w:contextualSpacing/>
    </w:pPr>
  </w:style>
  <w:style w:type="paragraph" w:styleId="List5">
    <w:name w:val="List 5"/>
    <w:basedOn w:val="Normal"/>
    <w:rsid w:val="00974806"/>
    <w:pPr>
      <w:ind w:left="1800" w:hanging="360"/>
      <w:contextualSpacing/>
    </w:pPr>
  </w:style>
  <w:style w:type="paragraph" w:styleId="ListBullet">
    <w:name w:val="List Bullet"/>
    <w:basedOn w:val="Normal"/>
    <w:rsid w:val="00974806"/>
    <w:pPr>
      <w:numPr>
        <w:numId w:val="2"/>
      </w:numPr>
      <w:contextualSpacing/>
    </w:pPr>
  </w:style>
  <w:style w:type="paragraph" w:styleId="ListBullet2">
    <w:name w:val="List Bullet 2"/>
    <w:basedOn w:val="Normal"/>
    <w:rsid w:val="00974806"/>
    <w:pPr>
      <w:numPr>
        <w:numId w:val="3"/>
      </w:numPr>
      <w:contextualSpacing/>
    </w:pPr>
  </w:style>
  <w:style w:type="paragraph" w:styleId="ListBullet3">
    <w:name w:val="List Bullet 3"/>
    <w:basedOn w:val="Normal"/>
    <w:rsid w:val="00974806"/>
    <w:pPr>
      <w:numPr>
        <w:numId w:val="4"/>
      </w:numPr>
      <w:contextualSpacing/>
    </w:pPr>
  </w:style>
  <w:style w:type="paragraph" w:styleId="ListBullet4">
    <w:name w:val="List Bullet 4"/>
    <w:basedOn w:val="Normal"/>
    <w:rsid w:val="00974806"/>
    <w:pPr>
      <w:numPr>
        <w:numId w:val="5"/>
      </w:numPr>
      <w:contextualSpacing/>
    </w:pPr>
  </w:style>
  <w:style w:type="paragraph" w:styleId="ListBullet5">
    <w:name w:val="List Bullet 5"/>
    <w:basedOn w:val="Normal"/>
    <w:rsid w:val="00974806"/>
    <w:pPr>
      <w:numPr>
        <w:numId w:val="6"/>
      </w:numPr>
      <w:contextualSpacing/>
    </w:pPr>
  </w:style>
  <w:style w:type="paragraph" w:styleId="ListContinue">
    <w:name w:val="List Continue"/>
    <w:basedOn w:val="Normal"/>
    <w:rsid w:val="0097480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7480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7480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7480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74806"/>
    <w:pPr>
      <w:spacing w:after="120"/>
      <w:ind w:left="1800"/>
      <w:contextualSpacing/>
    </w:pPr>
  </w:style>
  <w:style w:type="paragraph" w:styleId="ListNumber">
    <w:name w:val="List Number"/>
    <w:basedOn w:val="Normal"/>
    <w:rsid w:val="00974806"/>
    <w:pPr>
      <w:numPr>
        <w:numId w:val="7"/>
      </w:numPr>
      <w:contextualSpacing/>
    </w:pPr>
  </w:style>
  <w:style w:type="paragraph" w:styleId="ListNumber2">
    <w:name w:val="List Number 2"/>
    <w:basedOn w:val="Normal"/>
    <w:rsid w:val="00974806"/>
    <w:pPr>
      <w:numPr>
        <w:numId w:val="8"/>
      </w:numPr>
      <w:contextualSpacing/>
    </w:pPr>
  </w:style>
  <w:style w:type="paragraph" w:styleId="ListNumber3">
    <w:name w:val="List Number 3"/>
    <w:basedOn w:val="Normal"/>
    <w:rsid w:val="00974806"/>
    <w:pPr>
      <w:numPr>
        <w:numId w:val="9"/>
      </w:numPr>
      <w:contextualSpacing/>
    </w:pPr>
  </w:style>
  <w:style w:type="paragraph" w:styleId="ListNumber4">
    <w:name w:val="List Number 4"/>
    <w:basedOn w:val="Normal"/>
    <w:rsid w:val="00974806"/>
    <w:pPr>
      <w:numPr>
        <w:numId w:val="10"/>
      </w:numPr>
      <w:contextualSpacing/>
    </w:pPr>
  </w:style>
  <w:style w:type="paragraph" w:styleId="ListNumber5">
    <w:name w:val="List Number 5"/>
    <w:basedOn w:val="Normal"/>
    <w:rsid w:val="00974806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974806"/>
    <w:pPr>
      <w:ind w:left="720"/>
    </w:pPr>
  </w:style>
  <w:style w:type="paragraph" w:styleId="MacroText">
    <w:name w:val="macro"/>
    <w:link w:val="MacroTextChar"/>
    <w:rsid w:val="009748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974806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9748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rsid w:val="00974806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74806"/>
    <w:rPr>
      <w:rFonts w:ascii="Arial" w:hAnsi="Arial" w:cs="Arial"/>
    </w:rPr>
  </w:style>
  <w:style w:type="paragraph" w:styleId="NormalWeb">
    <w:name w:val="Normal (Web)"/>
    <w:basedOn w:val="Normal"/>
    <w:rsid w:val="00974806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rsid w:val="009748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74806"/>
  </w:style>
  <w:style w:type="character" w:customStyle="1" w:styleId="NoteHeadingChar">
    <w:name w:val="Note Heading Char"/>
    <w:link w:val="NoteHeading"/>
    <w:rsid w:val="00974806"/>
    <w:rPr>
      <w:rFonts w:ascii="Arial" w:hAnsi="Arial" w:cs="Arial"/>
    </w:rPr>
  </w:style>
  <w:style w:type="paragraph" w:styleId="PlainText">
    <w:name w:val="Plain Text"/>
    <w:basedOn w:val="Normal"/>
    <w:link w:val="PlainTextChar"/>
    <w:rsid w:val="0097480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974806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97480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74806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974806"/>
  </w:style>
  <w:style w:type="character" w:customStyle="1" w:styleId="SalutationChar">
    <w:name w:val="Salutation Char"/>
    <w:link w:val="Salutation"/>
    <w:rsid w:val="00974806"/>
    <w:rPr>
      <w:rFonts w:ascii="Arial" w:hAnsi="Arial" w:cs="Arial"/>
    </w:rPr>
  </w:style>
  <w:style w:type="paragraph" w:styleId="Signature">
    <w:name w:val="Signature"/>
    <w:basedOn w:val="Normal"/>
    <w:link w:val="SignatureChar"/>
    <w:rsid w:val="00974806"/>
    <w:pPr>
      <w:ind w:left="4320"/>
    </w:pPr>
  </w:style>
  <w:style w:type="character" w:customStyle="1" w:styleId="SignatureChar">
    <w:name w:val="Signature Char"/>
    <w:link w:val="Signature"/>
    <w:rsid w:val="00974806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qFormat/>
    <w:locked/>
    <w:rsid w:val="00974806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rsid w:val="00974806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974806"/>
    <w:pPr>
      <w:ind w:left="200" w:hanging="200"/>
    </w:pPr>
  </w:style>
  <w:style w:type="paragraph" w:styleId="TableofFigures">
    <w:name w:val="table of figures"/>
    <w:basedOn w:val="Normal"/>
    <w:next w:val="Normal"/>
    <w:rsid w:val="00974806"/>
  </w:style>
  <w:style w:type="paragraph" w:styleId="Title">
    <w:name w:val="Title"/>
    <w:basedOn w:val="Normal"/>
    <w:next w:val="Normal"/>
    <w:link w:val="TitleChar"/>
    <w:qFormat/>
    <w:locked/>
    <w:rsid w:val="00974806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7480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974806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locked/>
    <w:rsid w:val="00974806"/>
  </w:style>
  <w:style w:type="paragraph" w:styleId="TOC2">
    <w:name w:val="toc 2"/>
    <w:basedOn w:val="Normal"/>
    <w:next w:val="Normal"/>
    <w:locked/>
    <w:rsid w:val="00974806"/>
    <w:pPr>
      <w:ind w:left="200"/>
    </w:pPr>
  </w:style>
  <w:style w:type="paragraph" w:styleId="TOC3">
    <w:name w:val="toc 3"/>
    <w:basedOn w:val="Normal"/>
    <w:next w:val="Normal"/>
    <w:locked/>
    <w:rsid w:val="00974806"/>
    <w:pPr>
      <w:ind w:left="400"/>
    </w:pPr>
  </w:style>
  <w:style w:type="paragraph" w:styleId="TOC4">
    <w:name w:val="toc 4"/>
    <w:basedOn w:val="Normal"/>
    <w:next w:val="Normal"/>
    <w:locked/>
    <w:rsid w:val="00974806"/>
    <w:pPr>
      <w:ind w:left="600"/>
    </w:pPr>
  </w:style>
  <w:style w:type="paragraph" w:styleId="TOC5">
    <w:name w:val="toc 5"/>
    <w:basedOn w:val="Normal"/>
    <w:next w:val="Normal"/>
    <w:locked/>
    <w:rsid w:val="00974806"/>
    <w:pPr>
      <w:ind w:left="800"/>
    </w:pPr>
  </w:style>
  <w:style w:type="paragraph" w:styleId="TOC6">
    <w:name w:val="toc 6"/>
    <w:basedOn w:val="Normal"/>
    <w:next w:val="Normal"/>
    <w:locked/>
    <w:rsid w:val="00974806"/>
    <w:pPr>
      <w:ind w:left="1000"/>
    </w:pPr>
  </w:style>
  <w:style w:type="paragraph" w:styleId="TOC7">
    <w:name w:val="toc 7"/>
    <w:basedOn w:val="Normal"/>
    <w:next w:val="Normal"/>
    <w:locked/>
    <w:rsid w:val="00974806"/>
    <w:pPr>
      <w:ind w:left="1200"/>
    </w:pPr>
  </w:style>
  <w:style w:type="paragraph" w:styleId="TOC8">
    <w:name w:val="toc 8"/>
    <w:basedOn w:val="Normal"/>
    <w:next w:val="Normal"/>
    <w:locked/>
    <w:rsid w:val="00974806"/>
    <w:pPr>
      <w:ind w:left="1400"/>
    </w:pPr>
  </w:style>
  <w:style w:type="paragraph" w:styleId="TOC9">
    <w:name w:val="toc 9"/>
    <w:basedOn w:val="Normal"/>
    <w:next w:val="Normal"/>
    <w:locked/>
    <w:rsid w:val="00974806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480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01 - General Requirements</Division>
    <Notes0 xmlns="aec59467-f985-499e-9631-d7f3d108a1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9FF5CD-1DAC-436C-8DC8-3955735A30F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4F6C2BF-4CB9-49A4-B04E-AFCAF333BB7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75832a0-dacc-4945-ab2c-d9459f611efb"/>
    <ds:schemaRef ds:uri="http://www.w3.org/XML/1998/namespace"/>
    <ds:schemaRef ds:uri="http://purl.org/dc/dcmitype/"/>
    <ds:schemaRef ds:uri="aec59467-f985-499e-9631-d7f3d108a13c"/>
  </ds:schemaRefs>
</ds:datastoreItem>
</file>

<file path=customXml/itemProps3.xml><?xml version="1.0" encoding="utf-8"?>
<ds:datastoreItem xmlns:ds="http://schemas.openxmlformats.org/officeDocument/2006/customXml" ds:itemID="{8997D89E-03AA-477F-92F0-4FBD5C975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68BB5E-A590-495B-BB90-ED5A9E9972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1614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017900 - DEMONSTRATION AND TRAINING</vt:lpstr>
    </vt:vector>
  </TitlesOfParts>
  <Company/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017900 - DEMONSTRATION AND TRAINING</dc:title>
  <dc:subject>DEMONSTRATION AND TRAINING</dc:subject>
  <dc:creator>ARCOM, Inc.</dc:creator>
  <cp:keywords>BAS-12345-MS80</cp:keywords>
  <dc:description/>
  <cp:lastModifiedBy>Frazine Susan</cp:lastModifiedBy>
  <cp:revision>5</cp:revision>
  <cp:lastPrinted>2015-04-29T18:36:00Z</cp:lastPrinted>
  <dcterms:created xsi:type="dcterms:W3CDTF">2022-03-28T19:04:00Z</dcterms:created>
  <dcterms:modified xsi:type="dcterms:W3CDTF">2022-06-28T21:18:00Z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2000.00000000000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